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B59D1" w14:textId="4F374476"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FF67B3">
        <w:rPr>
          <w:rFonts w:ascii="Arial" w:hAnsi="Arial" w:cs="Arial"/>
          <w:b/>
          <w:sz w:val="24"/>
          <w:szCs w:val="24"/>
          <w:lang w:eastAsia="zh-CN"/>
        </w:rPr>
        <w:t>108</w:t>
      </w:r>
      <w:r w:rsidRPr="00377591">
        <w:rPr>
          <w:rFonts w:ascii="Arial" w:eastAsia="MS Mincho" w:hAnsi="Arial" w:cs="Arial"/>
          <w:b/>
          <w:sz w:val="24"/>
          <w:szCs w:val="24"/>
        </w:rPr>
        <w:tab/>
      </w:r>
      <w:r w:rsidR="00CA52D2" w:rsidRPr="00CA52D2">
        <w:rPr>
          <w:rFonts w:ascii="Arial" w:eastAsia="MS Mincho" w:hAnsi="Arial" w:cs="Arial"/>
          <w:b/>
          <w:sz w:val="24"/>
          <w:szCs w:val="24"/>
        </w:rPr>
        <w:t>R4-2314</w:t>
      </w:r>
      <w:r w:rsidR="00421DAD">
        <w:rPr>
          <w:rFonts w:ascii="Arial" w:eastAsia="MS Mincho" w:hAnsi="Arial" w:cs="Arial"/>
          <w:b/>
          <w:sz w:val="24"/>
          <w:szCs w:val="24"/>
        </w:rPr>
        <w:t>936</w:t>
      </w:r>
    </w:p>
    <w:p w14:paraId="5C9ED53D" w14:textId="77777777" w:rsidR="00FF67B3" w:rsidRPr="00881E60" w:rsidRDefault="00FF67B3" w:rsidP="00FF67B3">
      <w:pPr>
        <w:tabs>
          <w:tab w:val="right" w:pos="10440"/>
          <w:tab w:val="right" w:pos="13323"/>
        </w:tabs>
        <w:spacing w:afterLines="100" w:after="240"/>
        <w:rPr>
          <w:rFonts w:ascii="Arial" w:hAnsi="Arial" w:cs="Arial"/>
          <w:b/>
          <w:sz w:val="24"/>
          <w:szCs w:val="24"/>
          <w:lang w:val="en-US" w:eastAsia="zh-CN"/>
        </w:rPr>
      </w:pPr>
      <w:r w:rsidRPr="00E455B4">
        <w:rPr>
          <w:rFonts w:ascii="Arial" w:hAnsi="Arial"/>
          <w:b/>
          <w:sz w:val="24"/>
          <w:szCs w:val="24"/>
          <w:lang w:eastAsia="zh-CN"/>
        </w:rPr>
        <w:t>Toulouse, France, 21st Aug 2023 - 25th Aug 2023</w:t>
      </w:r>
    </w:p>
    <w:p w14:paraId="1226C057" w14:textId="4E2538B4"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A52D2" w:rsidRPr="00CA52D2">
        <w:rPr>
          <w:rFonts w:ascii="Arial" w:hAnsi="Arial" w:cs="Arial"/>
          <w:sz w:val="22"/>
          <w:lang w:eastAsia="zh-CN"/>
        </w:rPr>
        <w:t>WF on CA_n5-n8</w:t>
      </w:r>
    </w:p>
    <w:p w14:paraId="73AD8CE3" w14:textId="24F77C7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D12D9">
        <w:rPr>
          <w:rFonts w:ascii="Arial" w:hAnsi="Arial" w:cs="Arial"/>
          <w:sz w:val="22"/>
          <w:lang w:eastAsia="zh-CN"/>
        </w:rPr>
        <w:t>7</w:t>
      </w:r>
      <w:r w:rsidR="00280D59">
        <w:rPr>
          <w:rFonts w:ascii="Arial" w:hAnsi="Arial" w:cs="Arial"/>
          <w:sz w:val="22"/>
          <w:lang w:eastAsia="zh-CN"/>
        </w:rPr>
        <w:t>.</w:t>
      </w:r>
      <w:r w:rsidR="001D12D9">
        <w:rPr>
          <w:rFonts w:ascii="Arial" w:hAnsi="Arial" w:cs="Arial"/>
          <w:sz w:val="22"/>
          <w:lang w:eastAsia="zh-CN"/>
        </w:rPr>
        <w:t>30</w:t>
      </w:r>
      <w:r w:rsidR="00280D59">
        <w:rPr>
          <w:rFonts w:ascii="Arial" w:hAnsi="Arial" w:cs="Arial"/>
          <w:sz w:val="22"/>
          <w:lang w:eastAsia="zh-CN"/>
        </w:rPr>
        <w:t>.</w:t>
      </w:r>
      <w:r w:rsidR="001D12D9">
        <w:rPr>
          <w:rFonts w:ascii="Arial" w:hAnsi="Arial" w:cs="Arial"/>
          <w:sz w:val="22"/>
          <w:lang w:eastAsia="zh-CN"/>
        </w:rPr>
        <w:t>2</w:t>
      </w:r>
    </w:p>
    <w:p w14:paraId="6402E503" w14:textId="4F74E10C"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D12D9">
        <w:rPr>
          <w:rFonts w:ascii="Arial" w:hAnsi="Arial" w:cs="Arial"/>
          <w:b/>
          <w:sz w:val="22"/>
        </w:rPr>
        <w:t>Huawei</w:t>
      </w:r>
      <w:r w:rsidR="00CB369C">
        <w:rPr>
          <w:rFonts w:ascii="Arial" w:hAnsi="Arial" w:cs="Arial"/>
          <w:b/>
          <w:sz w:val="22"/>
        </w:rPr>
        <w:t xml:space="preserve">, </w:t>
      </w:r>
      <w:r w:rsidR="00421DAD">
        <w:rPr>
          <w:rFonts w:ascii="Arial" w:hAnsi="Arial" w:cs="Arial"/>
          <w:b/>
          <w:sz w:val="22"/>
        </w:rPr>
        <w:t xml:space="preserve">Meta, </w:t>
      </w:r>
      <w:bookmarkStart w:id="0" w:name="_GoBack"/>
      <w:bookmarkEnd w:id="0"/>
      <w:r w:rsidR="00421DAD">
        <w:rPr>
          <w:rFonts w:ascii="Arial" w:hAnsi="Arial" w:cs="Arial"/>
          <w:b/>
          <w:sz w:val="22"/>
        </w:rPr>
        <w:t>China Telecom</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6F2EB789" w:rsidR="00EF3FF4" w:rsidRDefault="001D5E91" w:rsidP="001D5E91">
      <w:pPr>
        <w:pStyle w:val="1"/>
        <w:numPr>
          <w:ilvl w:val="0"/>
          <w:numId w:val="32"/>
        </w:numPr>
      </w:pPr>
      <w:r>
        <w:t>Introduction</w:t>
      </w:r>
    </w:p>
    <w:p w14:paraId="10AAF0EC" w14:textId="35248889" w:rsidR="001D5E91" w:rsidRPr="00FE601A" w:rsidRDefault="00FE601A" w:rsidP="001D5E91">
      <w:pPr>
        <w:rPr>
          <w:rFonts w:eastAsiaTheme="minorEastAsia"/>
          <w:lang w:eastAsia="zh-CN"/>
        </w:rPr>
      </w:pPr>
      <w:r>
        <w:rPr>
          <w:rFonts w:eastAsiaTheme="minorEastAsia" w:hint="eastAsia"/>
          <w:lang w:eastAsia="zh-CN"/>
        </w:rPr>
        <w:t>I</w:t>
      </w:r>
      <w:r>
        <w:rPr>
          <w:rFonts w:eastAsiaTheme="minorEastAsia"/>
          <w:lang w:eastAsia="zh-CN"/>
        </w:rPr>
        <w:t>n last meeting, a WF [1] was approved and most of MSD were finalized with brackets for further check</w:t>
      </w:r>
      <w:r w:rsidR="00C66239">
        <w:rPr>
          <w:rFonts w:eastAsiaTheme="minorEastAsia"/>
          <w:lang w:eastAsia="zh-CN"/>
        </w:rPr>
        <w:t>ing</w:t>
      </w:r>
      <w:r>
        <w:rPr>
          <w:rFonts w:eastAsiaTheme="minorEastAsia"/>
          <w:lang w:eastAsia="zh-CN"/>
        </w:rPr>
        <w:t xml:space="preserve">. In this meeting, all the contributions </w:t>
      </w:r>
      <w:r w:rsidR="00C66239">
        <w:rPr>
          <w:rFonts w:eastAsiaTheme="minorEastAsia"/>
          <w:lang w:eastAsia="zh-CN"/>
        </w:rPr>
        <w:t xml:space="preserve">and main issues </w:t>
      </w:r>
      <w:r>
        <w:rPr>
          <w:rFonts w:eastAsiaTheme="minorEastAsia"/>
          <w:lang w:eastAsia="zh-CN"/>
        </w:rPr>
        <w:t xml:space="preserve">were captured into the summary [2]. </w:t>
      </w:r>
      <w:r w:rsidR="00C66239">
        <w:rPr>
          <w:rFonts w:eastAsiaTheme="minorEastAsia"/>
          <w:lang w:eastAsia="zh-CN"/>
        </w:rPr>
        <w:t xml:space="preserve">In this paper, we’d like to confirm the remaining RF requirements and summarize how to distinguish UE implementation for </w:t>
      </w:r>
      <w:r w:rsidR="00C66239" w:rsidRPr="00C66239">
        <w:rPr>
          <w:rFonts w:eastAsiaTheme="minorEastAsia"/>
          <w:lang w:eastAsia="zh-CN"/>
        </w:rPr>
        <w:t>CA_n5-n8</w:t>
      </w:r>
    </w:p>
    <w:p w14:paraId="29EF9E55" w14:textId="0DA62647" w:rsidR="00163132" w:rsidRPr="00AB3D40" w:rsidRDefault="001D5E91" w:rsidP="003E08FC">
      <w:pPr>
        <w:pStyle w:val="1"/>
        <w:rPr>
          <w:lang w:eastAsia="zh-CN"/>
        </w:rPr>
      </w:pPr>
      <w:r>
        <w:t xml:space="preserve">2. RF requirements for </w:t>
      </w:r>
      <w:r w:rsidRPr="001D5E91">
        <w:t>CA_n5-n8</w:t>
      </w:r>
    </w:p>
    <w:p w14:paraId="446A5D71" w14:textId="77777777" w:rsidR="00D667DA" w:rsidRDefault="00D667DA" w:rsidP="00D667DA">
      <w:pPr>
        <w:rPr>
          <w:b/>
          <w:u w:val="single"/>
        </w:rPr>
      </w:pPr>
      <w:r w:rsidRPr="00404C34">
        <w:rPr>
          <w:b/>
          <w:u w:val="single"/>
        </w:rPr>
        <w:t>Issue 1-</w:t>
      </w:r>
      <w:r>
        <w:rPr>
          <w:b/>
          <w:u w:val="single"/>
        </w:rPr>
        <w:t>9</w:t>
      </w:r>
      <w:r w:rsidRPr="00404C34">
        <w:rPr>
          <w:b/>
          <w:u w:val="single"/>
        </w:rPr>
        <w:t xml:space="preserve">: </w:t>
      </w:r>
      <w:r w:rsidRPr="008F4D27">
        <w:rPr>
          <w:b/>
          <w:u w:val="single"/>
        </w:rPr>
        <w:t>CA_n5-n8</w:t>
      </w:r>
      <w:r w:rsidRPr="008F4D27">
        <w:rPr>
          <w:rFonts w:hint="eastAsia"/>
          <w:b/>
          <w:u w:val="single"/>
        </w:rPr>
        <w:t xml:space="preserve"> </w:t>
      </w:r>
      <w:r>
        <w:rPr>
          <w:b/>
          <w:u w:val="single"/>
        </w:rPr>
        <w:t>MSD value for 1U/2D n5UL/n8DL</w:t>
      </w:r>
    </w:p>
    <w:p w14:paraId="36D181DB" w14:textId="77777777" w:rsidR="00D667DA" w:rsidRPr="00D667DA" w:rsidRDefault="00D667DA" w:rsidP="00D667DA">
      <w:pPr>
        <w:rPr>
          <w:b/>
          <w:lang w:eastAsia="zh-CN"/>
        </w:rPr>
      </w:pPr>
      <w:r w:rsidRPr="00D667DA">
        <w:rPr>
          <w:rFonts w:hint="eastAsia"/>
          <w:b/>
          <w:lang w:eastAsia="zh-CN"/>
        </w:rPr>
        <w:t>Agreement:</w:t>
      </w:r>
    </w:p>
    <w:p w14:paraId="1E6F846E" w14:textId="77777777" w:rsidR="00D667DA" w:rsidRPr="00D667DA" w:rsidRDefault="00D667DA" w:rsidP="00D667DA">
      <w:pPr>
        <w:numPr>
          <w:ilvl w:val="0"/>
          <w:numId w:val="33"/>
        </w:numPr>
        <w:overflowPunct/>
        <w:autoSpaceDE/>
        <w:autoSpaceDN/>
        <w:adjustRightInd/>
        <w:textAlignment w:val="auto"/>
        <w:rPr>
          <w:szCs w:val="24"/>
          <w:lang w:val="en-US" w:eastAsia="zh-CN"/>
        </w:rPr>
      </w:pPr>
      <w:r w:rsidRPr="00D667DA">
        <w:rPr>
          <w:szCs w:val="24"/>
          <w:lang w:val="en-US" w:eastAsia="zh-CN"/>
        </w:rPr>
        <w:t>CA_n5-n8</w:t>
      </w:r>
      <w:r w:rsidRPr="00D667DA">
        <w:rPr>
          <w:rFonts w:hint="eastAsia"/>
          <w:szCs w:val="24"/>
          <w:lang w:val="en-US" w:eastAsia="zh-CN"/>
        </w:rPr>
        <w:t xml:space="preserve"> </w:t>
      </w:r>
      <w:r w:rsidRPr="00D667DA">
        <w:rPr>
          <w:szCs w:val="24"/>
          <w:lang w:val="en-US" w:eastAsia="zh-CN"/>
        </w:rPr>
        <w:t>MSD value for 1U/2D n5UL/n8DL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22"/>
        <w:gridCol w:w="761"/>
        <w:gridCol w:w="855"/>
        <w:gridCol w:w="1544"/>
        <w:gridCol w:w="1694"/>
        <w:gridCol w:w="761"/>
        <w:gridCol w:w="855"/>
        <w:gridCol w:w="650"/>
        <w:gridCol w:w="1182"/>
      </w:tblGrid>
      <w:tr w:rsidR="00D667DA" w:rsidRPr="00D667DA" w14:paraId="37132725" w14:textId="77777777" w:rsidTr="006067AF">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38350C" w14:textId="77777777" w:rsidR="00D667DA" w:rsidRPr="00D667DA" w:rsidRDefault="00D667DA" w:rsidP="006067AF">
            <w:pPr>
              <w:keepNext/>
              <w:keepLines/>
              <w:spacing w:after="0"/>
              <w:jc w:val="center"/>
              <w:rPr>
                <w:rFonts w:eastAsia="MS Mincho"/>
              </w:rPr>
            </w:pPr>
            <w:r w:rsidRPr="00D667DA">
              <w:rPr>
                <w:rFonts w:eastAsia="MS Mincho"/>
                <w:lang w:eastAsia="sv-SE"/>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57D2F9" w14:textId="77777777" w:rsidR="00D667DA" w:rsidRPr="00D667DA" w:rsidRDefault="00D667DA" w:rsidP="006067AF">
            <w:pPr>
              <w:keepNext/>
              <w:keepLines/>
              <w:spacing w:after="0"/>
              <w:jc w:val="center"/>
              <w:rPr>
                <w:rFonts w:eastAsia="MS Mincho"/>
              </w:rPr>
            </w:pPr>
            <w:r w:rsidRPr="00D667DA">
              <w:rPr>
                <w:rFonts w:eastAsia="MS Mincho"/>
                <w:lang w:eastAsia="sv-SE"/>
              </w:rPr>
              <w:t>DL band</w:t>
            </w:r>
          </w:p>
        </w:tc>
        <w:tc>
          <w:tcPr>
            <w:tcW w:w="0" w:type="auto"/>
            <w:tcBorders>
              <w:top w:val="single" w:sz="4" w:space="0" w:color="auto"/>
              <w:left w:val="single" w:sz="4" w:space="0" w:color="auto"/>
              <w:bottom w:val="single" w:sz="4" w:space="0" w:color="auto"/>
              <w:right w:val="single" w:sz="4" w:space="0" w:color="auto"/>
            </w:tcBorders>
            <w:hideMark/>
          </w:tcPr>
          <w:p w14:paraId="7E45441D" w14:textId="77777777" w:rsidR="00D667DA" w:rsidRPr="00D667DA" w:rsidRDefault="00D667DA" w:rsidP="006067AF">
            <w:pPr>
              <w:keepNext/>
              <w:keepLines/>
              <w:spacing w:after="0"/>
              <w:jc w:val="center"/>
              <w:rPr>
                <w:rFonts w:eastAsia="MS Mincho"/>
              </w:rPr>
            </w:pPr>
            <w:r w:rsidRPr="00D667DA">
              <w:rPr>
                <w:rFonts w:eastAsia="MS Mincho"/>
                <w:lang w:eastAsia="sv-SE"/>
              </w:rPr>
              <w:t>UL F</w:t>
            </w:r>
            <w:r w:rsidRPr="00D667DA">
              <w:rPr>
                <w:rFonts w:eastAsia="MS Mincho"/>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hideMark/>
          </w:tcPr>
          <w:p w14:paraId="42530C71" w14:textId="77777777" w:rsidR="00D667DA" w:rsidRPr="00D667DA" w:rsidRDefault="00D667DA" w:rsidP="006067AF">
            <w:pPr>
              <w:keepNext/>
              <w:keepLines/>
              <w:spacing w:after="0"/>
              <w:jc w:val="center"/>
              <w:rPr>
                <w:rFonts w:eastAsia="MS Mincho"/>
              </w:rPr>
            </w:pPr>
            <w:r w:rsidRPr="00D667DA">
              <w:rPr>
                <w:rFonts w:eastAsia="MS Mincho"/>
                <w:lang w:eastAsia="sv-SE"/>
              </w:rPr>
              <w:t>UL BW</w:t>
            </w:r>
          </w:p>
        </w:tc>
        <w:tc>
          <w:tcPr>
            <w:tcW w:w="0" w:type="auto"/>
            <w:tcBorders>
              <w:top w:val="single" w:sz="4" w:space="0" w:color="auto"/>
              <w:left w:val="single" w:sz="4" w:space="0" w:color="auto"/>
              <w:bottom w:val="single" w:sz="4" w:space="0" w:color="auto"/>
              <w:right w:val="single" w:sz="4" w:space="0" w:color="auto"/>
            </w:tcBorders>
            <w:hideMark/>
          </w:tcPr>
          <w:p w14:paraId="071117DB"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35CCE701" w14:textId="77777777" w:rsidR="00D667DA" w:rsidRPr="00D667DA" w:rsidRDefault="00D667DA" w:rsidP="006067AF">
            <w:pPr>
              <w:keepNext/>
              <w:keepLines/>
              <w:spacing w:after="0"/>
              <w:jc w:val="center"/>
              <w:rPr>
                <w:rFonts w:eastAsia="MS Mincho"/>
              </w:rPr>
            </w:pPr>
            <w:r w:rsidRPr="00D667DA">
              <w:rPr>
                <w:rFonts w:eastAsia="MS Mincho"/>
                <w:lang w:eastAsia="sv-SE"/>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10C6DEEB" w14:textId="77777777" w:rsidR="00D667DA" w:rsidRPr="00D667DA" w:rsidRDefault="00D667DA" w:rsidP="006067AF">
            <w:pPr>
              <w:keepNext/>
              <w:keepLines/>
              <w:spacing w:after="0"/>
              <w:jc w:val="center"/>
              <w:rPr>
                <w:rFonts w:eastAsia="MS Mincho"/>
              </w:rPr>
            </w:pPr>
            <w:r w:rsidRPr="00D667DA">
              <w:rPr>
                <w:rFonts w:eastAsia="MS Mincho"/>
                <w:lang w:eastAsia="sv-SE"/>
              </w:rPr>
              <w:t>DL F</w:t>
            </w:r>
            <w:r w:rsidRPr="00D667DA">
              <w:rPr>
                <w:rFonts w:eastAsia="MS Mincho"/>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hideMark/>
          </w:tcPr>
          <w:p w14:paraId="386290C6" w14:textId="77777777" w:rsidR="00D667DA" w:rsidRPr="00D667DA" w:rsidRDefault="00D667DA" w:rsidP="006067AF">
            <w:pPr>
              <w:keepNext/>
              <w:keepLines/>
              <w:spacing w:after="0"/>
              <w:jc w:val="center"/>
              <w:rPr>
                <w:rFonts w:eastAsia="MS Mincho"/>
              </w:rPr>
            </w:pPr>
            <w:r w:rsidRPr="00D667DA">
              <w:rPr>
                <w:rFonts w:eastAsia="MS Mincho"/>
                <w:lang w:eastAsia="sv-SE"/>
              </w:rPr>
              <w:t>DL BW</w:t>
            </w:r>
          </w:p>
        </w:tc>
        <w:tc>
          <w:tcPr>
            <w:tcW w:w="0" w:type="auto"/>
            <w:tcBorders>
              <w:top w:val="single" w:sz="4" w:space="0" w:color="auto"/>
              <w:left w:val="single" w:sz="4" w:space="0" w:color="auto"/>
              <w:bottom w:val="single" w:sz="4" w:space="0" w:color="auto"/>
              <w:right w:val="single" w:sz="4" w:space="0" w:color="auto"/>
            </w:tcBorders>
            <w:hideMark/>
          </w:tcPr>
          <w:p w14:paraId="3858C6A2" w14:textId="77777777" w:rsidR="00D667DA" w:rsidRPr="00D667DA" w:rsidRDefault="00D667DA" w:rsidP="006067AF">
            <w:pPr>
              <w:keepNext/>
              <w:keepLines/>
              <w:spacing w:after="0"/>
              <w:jc w:val="center"/>
              <w:rPr>
                <w:rFonts w:eastAsia="MS Mincho"/>
              </w:rPr>
            </w:pPr>
            <w:r w:rsidRPr="00D667DA">
              <w:rPr>
                <w:rFonts w:eastAsia="MS Mincho"/>
                <w:lang w:eastAsia="sv-SE"/>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C9125D"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Cross-band</w:t>
            </w:r>
          </w:p>
          <w:p w14:paraId="7CD247A2"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Interference</w:t>
            </w:r>
          </w:p>
          <w:p w14:paraId="2A13077E"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source</w:t>
            </w:r>
          </w:p>
        </w:tc>
      </w:tr>
      <w:tr w:rsidR="00D667DA" w:rsidRPr="00D667DA" w14:paraId="131C5B97" w14:textId="77777777" w:rsidTr="006067AF">
        <w:trPr>
          <w:trHeight w:val="90"/>
          <w:jc w:val="center"/>
        </w:trPr>
        <w:tc>
          <w:tcPr>
            <w:tcW w:w="0" w:type="auto"/>
            <w:vMerge/>
            <w:tcBorders>
              <w:top w:val="single" w:sz="4" w:space="0" w:color="auto"/>
              <w:left w:val="single" w:sz="4" w:space="0" w:color="auto"/>
              <w:bottom w:val="single" w:sz="4" w:space="0" w:color="auto"/>
              <w:right w:val="single" w:sz="4" w:space="0" w:color="auto"/>
            </w:tcBorders>
            <w:hideMark/>
          </w:tcPr>
          <w:p w14:paraId="74D17D05" w14:textId="77777777" w:rsidR="00D667DA" w:rsidRPr="00D667DA" w:rsidRDefault="00D667DA" w:rsidP="006067AF">
            <w:pPr>
              <w:spacing w:after="0"/>
              <w:jc w:val="center"/>
              <w:rPr>
                <w:rFonts w:eastAsia="MS Mincho"/>
              </w:rPr>
            </w:pPr>
          </w:p>
        </w:tc>
        <w:tc>
          <w:tcPr>
            <w:tcW w:w="0" w:type="auto"/>
            <w:vMerge/>
            <w:tcBorders>
              <w:top w:val="single" w:sz="4" w:space="0" w:color="auto"/>
              <w:left w:val="single" w:sz="4" w:space="0" w:color="auto"/>
              <w:bottom w:val="single" w:sz="4" w:space="0" w:color="auto"/>
              <w:right w:val="single" w:sz="4" w:space="0" w:color="auto"/>
            </w:tcBorders>
            <w:hideMark/>
          </w:tcPr>
          <w:p w14:paraId="23B62D11" w14:textId="77777777" w:rsidR="00D667DA" w:rsidRPr="00D667DA" w:rsidRDefault="00D667DA" w:rsidP="006067AF">
            <w:pPr>
              <w:spacing w:after="0"/>
              <w:jc w:val="center"/>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1EEBAF95" w14:textId="77777777" w:rsidR="00D667DA" w:rsidRPr="00D667DA" w:rsidRDefault="00D667DA" w:rsidP="006067AF">
            <w:pPr>
              <w:keepNext/>
              <w:keepLines/>
              <w:spacing w:after="0"/>
              <w:jc w:val="center"/>
              <w:rPr>
                <w:rFonts w:eastAsia="MS Mincho"/>
              </w:rPr>
            </w:pPr>
            <w:r w:rsidRPr="00D667DA">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52BBA8C4" w14:textId="77777777" w:rsidR="00D667DA" w:rsidRPr="00D667DA" w:rsidRDefault="00D667DA" w:rsidP="006067AF">
            <w:pPr>
              <w:keepNext/>
              <w:keepLines/>
              <w:spacing w:after="0"/>
              <w:jc w:val="center"/>
              <w:rPr>
                <w:rFonts w:eastAsia="MS Mincho"/>
              </w:rPr>
            </w:pPr>
            <w:r w:rsidRPr="00D667DA">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0446458B"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16E68CE9" w14:textId="77777777" w:rsidR="00D667DA" w:rsidRPr="00D667DA" w:rsidRDefault="00D667DA" w:rsidP="006067AF">
            <w:pPr>
              <w:keepNext/>
              <w:keepLines/>
              <w:spacing w:after="0"/>
              <w:jc w:val="center"/>
              <w:rPr>
                <w:rFonts w:eastAsia="MS Mincho"/>
              </w:rPr>
            </w:pPr>
            <w:r w:rsidRPr="00D667DA">
              <w:rPr>
                <w:rFonts w:eastAsia="MS Mincho"/>
                <w:lang w:eastAsia="sv-SE"/>
              </w:rPr>
              <w:t>L</w:t>
            </w:r>
            <w:r w:rsidRPr="00D667DA">
              <w:rPr>
                <w:rFonts w:eastAsia="MS Mincho"/>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5B88EF4" w14:textId="77777777" w:rsidR="00D667DA" w:rsidRPr="00D667DA" w:rsidRDefault="00D667DA" w:rsidP="006067AF">
            <w:pPr>
              <w:keepNext/>
              <w:keepLines/>
              <w:spacing w:after="0"/>
              <w:jc w:val="center"/>
              <w:rPr>
                <w:rFonts w:eastAsia="MS Mincho"/>
              </w:rPr>
            </w:pPr>
            <w:r w:rsidRPr="00D667DA">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3450E4FB" w14:textId="77777777" w:rsidR="00D667DA" w:rsidRPr="00D667DA" w:rsidRDefault="00D667DA" w:rsidP="006067AF">
            <w:pPr>
              <w:keepNext/>
              <w:keepLines/>
              <w:spacing w:after="0"/>
              <w:jc w:val="center"/>
              <w:rPr>
                <w:rFonts w:eastAsia="MS Mincho"/>
              </w:rPr>
            </w:pPr>
            <w:r w:rsidRPr="00D667DA">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1E6D4FD2" w14:textId="77777777" w:rsidR="00D667DA" w:rsidRPr="00D667DA" w:rsidRDefault="00D667DA" w:rsidP="006067AF">
            <w:pPr>
              <w:keepNext/>
              <w:keepLines/>
              <w:spacing w:after="0"/>
              <w:jc w:val="center"/>
              <w:rPr>
                <w:rFonts w:eastAsia="MS Mincho"/>
              </w:rPr>
            </w:pPr>
            <w:r w:rsidRPr="00D667DA">
              <w:rPr>
                <w:rFonts w:eastAsia="MS Mincho"/>
                <w:lang w:eastAsia="sv-SE"/>
              </w:rPr>
              <w:t>(dB)</w:t>
            </w:r>
          </w:p>
        </w:tc>
        <w:tc>
          <w:tcPr>
            <w:tcW w:w="0" w:type="auto"/>
            <w:vMerge/>
            <w:tcBorders>
              <w:top w:val="single" w:sz="4" w:space="0" w:color="auto"/>
              <w:left w:val="single" w:sz="4" w:space="0" w:color="auto"/>
              <w:bottom w:val="single" w:sz="4" w:space="0" w:color="auto"/>
              <w:right w:val="single" w:sz="4" w:space="0" w:color="auto"/>
            </w:tcBorders>
            <w:hideMark/>
          </w:tcPr>
          <w:p w14:paraId="629BEE93" w14:textId="77777777" w:rsidR="00D667DA" w:rsidRPr="00D667DA" w:rsidRDefault="00D667DA" w:rsidP="006067AF">
            <w:pPr>
              <w:spacing w:after="0"/>
              <w:jc w:val="center"/>
              <w:rPr>
                <w:rFonts w:eastAsia="MS Mincho"/>
                <w:lang w:eastAsia="zh-CN"/>
              </w:rPr>
            </w:pPr>
          </w:p>
        </w:tc>
      </w:tr>
      <w:tr w:rsidR="00D667DA" w:rsidRPr="00D667DA" w14:paraId="7EE815C9" w14:textId="77777777" w:rsidTr="006067AF">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14:paraId="41F26FB2"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0CB3D037"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n8</w:t>
            </w:r>
          </w:p>
        </w:tc>
        <w:tc>
          <w:tcPr>
            <w:tcW w:w="0" w:type="auto"/>
            <w:tcBorders>
              <w:top w:val="single" w:sz="4" w:space="0" w:color="auto"/>
              <w:left w:val="single" w:sz="4" w:space="0" w:color="auto"/>
              <w:bottom w:val="single" w:sz="4" w:space="0" w:color="auto"/>
              <w:right w:val="single" w:sz="4" w:space="0" w:color="auto"/>
            </w:tcBorders>
            <w:hideMark/>
          </w:tcPr>
          <w:p w14:paraId="69478B92"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844</w:t>
            </w:r>
          </w:p>
        </w:tc>
        <w:tc>
          <w:tcPr>
            <w:tcW w:w="0" w:type="auto"/>
            <w:tcBorders>
              <w:top w:val="single" w:sz="4" w:space="0" w:color="auto"/>
              <w:left w:val="single" w:sz="4" w:space="0" w:color="auto"/>
              <w:bottom w:val="single" w:sz="4" w:space="0" w:color="auto"/>
              <w:right w:val="single" w:sz="4" w:space="0" w:color="auto"/>
            </w:tcBorders>
            <w:noWrap/>
            <w:hideMark/>
          </w:tcPr>
          <w:p w14:paraId="78C245B7"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4FF969FA"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2E637643"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25 (RBstart=27)</w:t>
            </w:r>
          </w:p>
        </w:tc>
        <w:tc>
          <w:tcPr>
            <w:tcW w:w="0" w:type="auto"/>
            <w:tcBorders>
              <w:top w:val="single" w:sz="4" w:space="0" w:color="auto"/>
              <w:left w:val="single" w:sz="4" w:space="0" w:color="auto"/>
              <w:bottom w:val="single" w:sz="4" w:space="0" w:color="auto"/>
              <w:right w:val="single" w:sz="4" w:space="0" w:color="auto"/>
            </w:tcBorders>
            <w:hideMark/>
          </w:tcPr>
          <w:p w14:paraId="38BCA508" w14:textId="77777777" w:rsidR="00D667DA" w:rsidRPr="00D667DA" w:rsidRDefault="00D667DA" w:rsidP="006067AF">
            <w:pPr>
              <w:keepNext/>
              <w:keepLines/>
              <w:widowControl w:val="0"/>
              <w:spacing w:after="0"/>
              <w:jc w:val="center"/>
              <w:rPr>
                <w:rFonts w:eastAsia="MS Mincho"/>
                <w:lang w:eastAsia="zh-CN"/>
              </w:rPr>
            </w:pPr>
            <w:r w:rsidRPr="00D667DA">
              <w:rPr>
                <w:rFonts w:eastAsia="MS Mincho"/>
                <w:lang w:eastAsia="zh-CN"/>
              </w:rPr>
              <w:t>951.5</w:t>
            </w:r>
          </w:p>
        </w:tc>
        <w:tc>
          <w:tcPr>
            <w:tcW w:w="0" w:type="auto"/>
            <w:tcBorders>
              <w:top w:val="single" w:sz="4" w:space="0" w:color="auto"/>
              <w:left w:val="single" w:sz="4" w:space="0" w:color="auto"/>
              <w:bottom w:val="single" w:sz="4" w:space="0" w:color="auto"/>
              <w:right w:val="single" w:sz="4" w:space="0" w:color="auto"/>
            </w:tcBorders>
            <w:noWrap/>
            <w:hideMark/>
          </w:tcPr>
          <w:p w14:paraId="381402B1" w14:textId="77777777" w:rsidR="00D667DA" w:rsidRPr="00D667DA" w:rsidRDefault="00D667DA" w:rsidP="006067AF">
            <w:pPr>
              <w:keepNext/>
              <w:keepLines/>
              <w:widowControl w:val="0"/>
              <w:spacing w:after="0"/>
              <w:jc w:val="center"/>
              <w:rPr>
                <w:rFonts w:eastAsia="等线"/>
                <w:bCs/>
                <w:lang w:eastAsia="zh-CN"/>
              </w:rPr>
            </w:pPr>
            <w:r w:rsidRPr="00D667DA">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72B81185"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2.8</w:t>
            </w:r>
          </w:p>
        </w:tc>
        <w:tc>
          <w:tcPr>
            <w:tcW w:w="0" w:type="auto"/>
            <w:tcBorders>
              <w:top w:val="single" w:sz="4" w:space="0" w:color="auto"/>
              <w:left w:val="single" w:sz="4" w:space="0" w:color="auto"/>
              <w:bottom w:val="single" w:sz="4" w:space="0" w:color="auto"/>
              <w:right w:val="single" w:sz="4" w:space="0" w:color="auto"/>
            </w:tcBorders>
            <w:hideMark/>
          </w:tcPr>
          <w:p w14:paraId="1A8517A0"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&gt;ACLR2</w:t>
            </w:r>
          </w:p>
        </w:tc>
      </w:tr>
    </w:tbl>
    <w:p w14:paraId="2898B6DC" w14:textId="77777777" w:rsidR="00D667DA" w:rsidRPr="00D667DA" w:rsidRDefault="00D667DA" w:rsidP="00D667DA">
      <w:pPr>
        <w:rPr>
          <w:rFonts w:eastAsiaTheme="minorEastAsia"/>
        </w:rPr>
      </w:pPr>
    </w:p>
    <w:p w14:paraId="13F99796" w14:textId="77777777" w:rsidR="00D667DA" w:rsidRPr="00D667DA" w:rsidRDefault="00D667DA" w:rsidP="00D667DA">
      <w:pPr>
        <w:rPr>
          <w:b/>
          <w:u w:val="single"/>
        </w:rPr>
      </w:pPr>
      <w:r w:rsidRPr="00D667DA">
        <w:rPr>
          <w:b/>
          <w:u w:val="single"/>
        </w:rPr>
        <w:t>Issue 1-10: CA_n5-n8</w:t>
      </w:r>
      <w:r w:rsidRPr="00D667DA">
        <w:rPr>
          <w:rFonts w:hint="eastAsia"/>
          <w:b/>
          <w:u w:val="single"/>
        </w:rPr>
        <w:t xml:space="preserve"> </w:t>
      </w:r>
      <w:r w:rsidRPr="00D667DA">
        <w:rPr>
          <w:b/>
          <w:u w:val="single"/>
        </w:rPr>
        <w:t>MSD value for 1U/2D n8UL/n5DL</w:t>
      </w:r>
    </w:p>
    <w:p w14:paraId="43334EF6" w14:textId="77777777" w:rsidR="00D667DA" w:rsidRPr="00D667DA" w:rsidRDefault="00D667DA" w:rsidP="00D667DA">
      <w:pPr>
        <w:rPr>
          <w:b/>
          <w:lang w:eastAsia="zh-CN"/>
        </w:rPr>
      </w:pPr>
      <w:r w:rsidRPr="00D667DA">
        <w:rPr>
          <w:b/>
          <w:lang w:eastAsia="zh-CN"/>
        </w:rPr>
        <w:t>Agreement:</w:t>
      </w:r>
    </w:p>
    <w:p w14:paraId="2269026B" w14:textId="77777777" w:rsidR="00D667DA" w:rsidRPr="00D667DA" w:rsidRDefault="00D667DA" w:rsidP="00D667DA">
      <w:pPr>
        <w:numPr>
          <w:ilvl w:val="0"/>
          <w:numId w:val="33"/>
        </w:numPr>
        <w:overflowPunct/>
        <w:autoSpaceDE/>
        <w:autoSpaceDN/>
        <w:adjustRightInd/>
        <w:textAlignment w:val="auto"/>
        <w:rPr>
          <w:szCs w:val="24"/>
          <w:lang w:val="en-US" w:eastAsia="zh-CN"/>
        </w:rPr>
      </w:pPr>
      <w:r w:rsidRPr="00D667DA">
        <w:rPr>
          <w:szCs w:val="24"/>
          <w:lang w:val="en-US" w:eastAsia="zh-CN"/>
        </w:rPr>
        <w:t>Agree the following test configuration and MSD from n8 UL to n5 DL</w:t>
      </w:r>
    </w:p>
    <w:p w14:paraId="318E8E8D" w14:textId="1D9DD9C6" w:rsidR="00D667DA" w:rsidRPr="00D667DA" w:rsidRDefault="00D667DA" w:rsidP="00D667DA">
      <w:pPr>
        <w:numPr>
          <w:ilvl w:val="1"/>
          <w:numId w:val="33"/>
        </w:numPr>
        <w:overflowPunct/>
        <w:autoSpaceDE/>
        <w:autoSpaceDN/>
        <w:adjustRightInd/>
        <w:textAlignment w:val="auto"/>
        <w:rPr>
          <w:szCs w:val="24"/>
          <w:lang w:val="en-US" w:eastAsia="zh-CN"/>
        </w:rPr>
      </w:pPr>
      <w:r w:rsidRPr="00D667DA">
        <w:rPr>
          <w:szCs w:val="24"/>
          <w:lang w:val="en-US" w:eastAsia="zh-CN"/>
        </w:rPr>
        <w:t>The requirements apply if the Option 3 is specife</w:t>
      </w:r>
      <w:r w:rsidR="00414AC0">
        <w:rPr>
          <w:szCs w:val="24"/>
          <w:lang w:val="en-US" w:eastAsia="zh-CN"/>
        </w:rPr>
        <w:t>d</w:t>
      </w:r>
      <w:r w:rsidRPr="00D667DA">
        <w:rPr>
          <w:szCs w:val="24"/>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22"/>
        <w:gridCol w:w="761"/>
        <w:gridCol w:w="855"/>
        <w:gridCol w:w="1544"/>
        <w:gridCol w:w="1694"/>
        <w:gridCol w:w="761"/>
        <w:gridCol w:w="855"/>
        <w:gridCol w:w="650"/>
        <w:gridCol w:w="1182"/>
      </w:tblGrid>
      <w:tr w:rsidR="00D667DA" w:rsidRPr="00D667DA" w14:paraId="5EF70D22" w14:textId="77777777" w:rsidTr="006067AF">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4FF7C3B" w14:textId="77777777" w:rsidR="00D667DA" w:rsidRPr="00D667DA" w:rsidRDefault="00D667DA" w:rsidP="006067AF">
            <w:pPr>
              <w:keepNext/>
              <w:keepLines/>
              <w:spacing w:after="0"/>
              <w:jc w:val="center"/>
            </w:pPr>
            <w:r w:rsidRPr="00D667DA">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4DC871" w14:textId="77777777" w:rsidR="00D667DA" w:rsidRPr="00D667DA" w:rsidRDefault="00D667DA" w:rsidP="006067AF">
            <w:pPr>
              <w:keepNext/>
              <w:keepLines/>
              <w:spacing w:after="0"/>
              <w:jc w:val="center"/>
              <w:rPr>
                <w:rFonts w:eastAsia="MS Mincho"/>
              </w:rPr>
            </w:pPr>
            <w:r w:rsidRPr="00D667DA">
              <w:rPr>
                <w:rFonts w:eastAsia="MS Mincho"/>
              </w:rPr>
              <w:t>DL band</w:t>
            </w:r>
          </w:p>
        </w:tc>
        <w:tc>
          <w:tcPr>
            <w:tcW w:w="0" w:type="auto"/>
            <w:tcBorders>
              <w:top w:val="single" w:sz="4" w:space="0" w:color="auto"/>
              <w:left w:val="single" w:sz="4" w:space="0" w:color="auto"/>
              <w:bottom w:val="single" w:sz="4" w:space="0" w:color="auto"/>
              <w:right w:val="single" w:sz="4" w:space="0" w:color="auto"/>
            </w:tcBorders>
            <w:hideMark/>
          </w:tcPr>
          <w:p w14:paraId="7B0F44D4" w14:textId="77777777" w:rsidR="00D667DA" w:rsidRPr="00D667DA" w:rsidRDefault="00D667DA" w:rsidP="006067AF">
            <w:pPr>
              <w:keepNext/>
              <w:keepLines/>
              <w:spacing w:after="0"/>
              <w:jc w:val="center"/>
              <w:rPr>
                <w:rFonts w:eastAsia="MS Mincho"/>
              </w:rPr>
            </w:pPr>
            <w:r w:rsidRPr="00D667DA">
              <w:rPr>
                <w:rFonts w:eastAsia="MS Mincho"/>
              </w:rPr>
              <w:t>UL F</w:t>
            </w:r>
            <w:r w:rsidRPr="00D667DA">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14:paraId="13D0788C" w14:textId="77777777" w:rsidR="00D667DA" w:rsidRPr="00D667DA" w:rsidRDefault="00D667DA" w:rsidP="006067AF">
            <w:pPr>
              <w:keepNext/>
              <w:keepLines/>
              <w:spacing w:after="0"/>
              <w:jc w:val="center"/>
              <w:rPr>
                <w:rFonts w:eastAsia="MS Mincho"/>
              </w:rPr>
            </w:pPr>
            <w:r w:rsidRPr="00D667DA">
              <w:rPr>
                <w:rFonts w:eastAsia="MS Mincho"/>
              </w:rPr>
              <w:t>UL BW</w:t>
            </w:r>
          </w:p>
        </w:tc>
        <w:tc>
          <w:tcPr>
            <w:tcW w:w="0" w:type="auto"/>
            <w:tcBorders>
              <w:top w:val="single" w:sz="4" w:space="0" w:color="auto"/>
              <w:left w:val="single" w:sz="4" w:space="0" w:color="auto"/>
              <w:bottom w:val="single" w:sz="4" w:space="0" w:color="auto"/>
              <w:right w:val="single" w:sz="4" w:space="0" w:color="auto"/>
            </w:tcBorders>
            <w:hideMark/>
          </w:tcPr>
          <w:p w14:paraId="3FAD4C54"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76561891" w14:textId="77777777" w:rsidR="00D667DA" w:rsidRPr="00D667DA" w:rsidRDefault="00D667DA" w:rsidP="006067AF">
            <w:pPr>
              <w:keepNext/>
              <w:keepLines/>
              <w:spacing w:after="0"/>
              <w:jc w:val="center"/>
              <w:rPr>
                <w:rFonts w:eastAsia="MS Mincho"/>
              </w:rPr>
            </w:pPr>
            <w:r w:rsidRPr="00D667DA">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5FF95BA6" w14:textId="77777777" w:rsidR="00D667DA" w:rsidRPr="00D667DA" w:rsidRDefault="00D667DA" w:rsidP="006067AF">
            <w:pPr>
              <w:keepNext/>
              <w:keepLines/>
              <w:spacing w:after="0"/>
              <w:jc w:val="center"/>
              <w:rPr>
                <w:rFonts w:eastAsia="MS Mincho"/>
              </w:rPr>
            </w:pPr>
            <w:r w:rsidRPr="00D667DA">
              <w:rPr>
                <w:rFonts w:eastAsia="MS Mincho"/>
              </w:rPr>
              <w:t>DL F</w:t>
            </w:r>
            <w:r w:rsidRPr="00D667DA">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14:paraId="7C3DDB93" w14:textId="77777777" w:rsidR="00D667DA" w:rsidRPr="00D667DA" w:rsidRDefault="00D667DA" w:rsidP="006067AF">
            <w:pPr>
              <w:keepNext/>
              <w:keepLines/>
              <w:spacing w:after="0"/>
              <w:jc w:val="center"/>
              <w:rPr>
                <w:rFonts w:eastAsia="MS Mincho"/>
              </w:rPr>
            </w:pPr>
            <w:r w:rsidRPr="00D667DA">
              <w:rPr>
                <w:rFonts w:eastAsia="MS Mincho"/>
              </w:rPr>
              <w:t>DL BW</w:t>
            </w:r>
          </w:p>
        </w:tc>
        <w:tc>
          <w:tcPr>
            <w:tcW w:w="0" w:type="auto"/>
            <w:tcBorders>
              <w:top w:val="single" w:sz="4" w:space="0" w:color="auto"/>
              <w:left w:val="single" w:sz="4" w:space="0" w:color="auto"/>
              <w:bottom w:val="single" w:sz="4" w:space="0" w:color="auto"/>
              <w:right w:val="single" w:sz="4" w:space="0" w:color="auto"/>
            </w:tcBorders>
            <w:hideMark/>
          </w:tcPr>
          <w:p w14:paraId="6C1D824C" w14:textId="77777777" w:rsidR="00D667DA" w:rsidRPr="00D667DA" w:rsidRDefault="00D667DA" w:rsidP="006067AF">
            <w:pPr>
              <w:keepNext/>
              <w:keepLines/>
              <w:spacing w:after="0"/>
              <w:jc w:val="center"/>
              <w:rPr>
                <w:rFonts w:eastAsia="MS Mincho"/>
              </w:rPr>
            </w:pPr>
            <w:r w:rsidRPr="00D667DA">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1C8D07"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Cross-band</w:t>
            </w:r>
          </w:p>
          <w:p w14:paraId="395B2347"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Interference</w:t>
            </w:r>
          </w:p>
          <w:p w14:paraId="78653D8C"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source</w:t>
            </w:r>
          </w:p>
        </w:tc>
      </w:tr>
      <w:tr w:rsidR="00D667DA" w:rsidRPr="00D667DA" w14:paraId="381ADF96" w14:textId="77777777" w:rsidTr="006067AF">
        <w:trPr>
          <w:trHeight w:val="70"/>
          <w:jc w:val="center"/>
        </w:trPr>
        <w:tc>
          <w:tcPr>
            <w:tcW w:w="0" w:type="auto"/>
            <w:vMerge/>
            <w:tcBorders>
              <w:top w:val="single" w:sz="4" w:space="0" w:color="auto"/>
              <w:left w:val="single" w:sz="4" w:space="0" w:color="auto"/>
              <w:bottom w:val="single" w:sz="4" w:space="0" w:color="auto"/>
              <w:right w:val="single" w:sz="4" w:space="0" w:color="auto"/>
            </w:tcBorders>
            <w:hideMark/>
          </w:tcPr>
          <w:p w14:paraId="46BFB322" w14:textId="77777777" w:rsidR="00D667DA" w:rsidRPr="00D667DA" w:rsidRDefault="00D667DA" w:rsidP="006067AF">
            <w:pPr>
              <w:spacing w:after="0"/>
              <w:jc w:val="center"/>
              <w:rPr>
                <w:rFonts w:eastAsia="MS Mincho"/>
              </w:rPr>
            </w:pPr>
          </w:p>
        </w:tc>
        <w:tc>
          <w:tcPr>
            <w:tcW w:w="0" w:type="auto"/>
            <w:vMerge/>
            <w:tcBorders>
              <w:top w:val="single" w:sz="4" w:space="0" w:color="auto"/>
              <w:left w:val="single" w:sz="4" w:space="0" w:color="auto"/>
              <w:bottom w:val="single" w:sz="4" w:space="0" w:color="auto"/>
              <w:right w:val="single" w:sz="4" w:space="0" w:color="auto"/>
            </w:tcBorders>
            <w:hideMark/>
          </w:tcPr>
          <w:p w14:paraId="4347FAC4" w14:textId="77777777" w:rsidR="00D667DA" w:rsidRPr="00D667DA" w:rsidRDefault="00D667DA" w:rsidP="006067AF">
            <w:pPr>
              <w:spacing w:after="0"/>
              <w:jc w:val="center"/>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3B6BFBC2" w14:textId="77777777" w:rsidR="00D667DA" w:rsidRPr="00D667DA" w:rsidRDefault="00D667DA" w:rsidP="006067AF">
            <w:pPr>
              <w:keepNext/>
              <w:keepLines/>
              <w:spacing w:after="0"/>
              <w:jc w:val="center"/>
              <w:rPr>
                <w:rFonts w:eastAsia="MS Mincho"/>
              </w:rPr>
            </w:pPr>
            <w:r w:rsidRPr="00D667DA">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38A6110D" w14:textId="77777777" w:rsidR="00D667DA" w:rsidRPr="00D667DA" w:rsidRDefault="00D667DA" w:rsidP="006067AF">
            <w:pPr>
              <w:keepNext/>
              <w:keepLines/>
              <w:spacing w:after="0"/>
              <w:jc w:val="center"/>
              <w:rPr>
                <w:rFonts w:eastAsia="MS Mincho"/>
              </w:rPr>
            </w:pPr>
            <w:r w:rsidRPr="00D667DA">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55E8F5D0"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652B2173" w14:textId="77777777" w:rsidR="00D667DA" w:rsidRPr="00D667DA" w:rsidRDefault="00D667DA" w:rsidP="006067AF">
            <w:pPr>
              <w:keepNext/>
              <w:keepLines/>
              <w:spacing w:after="0"/>
              <w:jc w:val="center"/>
              <w:rPr>
                <w:rFonts w:eastAsia="MS Mincho"/>
              </w:rPr>
            </w:pPr>
            <w:r w:rsidRPr="00D667DA">
              <w:rPr>
                <w:rFonts w:eastAsia="MS Mincho"/>
              </w:rPr>
              <w:t>L</w:t>
            </w:r>
            <w:r w:rsidRPr="00D667DA">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hideMark/>
          </w:tcPr>
          <w:p w14:paraId="42AF2067" w14:textId="77777777" w:rsidR="00D667DA" w:rsidRPr="00D667DA" w:rsidRDefault="00D667DA" w:rsidP="006067AF">
            <w:pPr>
              <w:keepNext/>
              <w:keepLines/>
              <w:spacing w:after="0"/>
              <w:jc w:val="center"/>
              <w:rPr>
                <w:rFonts w:eastAsia="MS Mincho"/>
              </w:rPr>
            </w:pPr>
            <w:r w:rsidRPr="00D667DA">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537AF146" w14:textId="77777777" w:rsidR="00D667DA" w:rsidRPr="00D667DA" w:rsidRDefault="00D667DA" w:rsidP="006067AF">
            <w:pPr>
              <w:keepNext/>
              <w:keepLines/>
              <w:spacing w:after="0"/>
              <w:jc w:val="center"/>
              <w:rPr>
                <w:rFonts w:eastAsia="MS Mincho"/>
              </w:rPr>
            </w:pPr>
            <w:r w:rsidRPr="00D667DA">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2E86ECD0" w14:textId="77777777" w:rsidR="00D667DA" w:rsidRPr="00D667DA" w:rsidRDefault="00D667DA" w:rsidP="006067AF">
            <w:pPr>
              <w:keepNext/>
              <w:keepLines/>
              <w:spacing w:after="0"/>
              <w:jc w:val="center"/>
              <w:rPr>
                <w:rFonts w:eastAsia="MS Mincho"/>
              </w:rPr>
            </w:pPr>
            <w:r w:rsidRPr="00D667DA">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hideMark/>
          </w:tcPr>
          <w:p w14:paraId="0937AE00" w14:textId="77777777" w:rsidR="00D667DA" w:rsidRPr="00D667DA" w:rsidRDefault="00D667DA" w:rsidP="006067AF">
            <w:pPr>
              <w:spacing w:after="0"/>
              <w:jc w:val="center"/>
              <w:rPr>
                <w:rFonts w:eastAsia="MS Mincho"/>
                <w:lang w:eastAsia="zh-CN"/>
              </w:rPr>
            </w:pPr>
          </w:p>
        </w:tc>
      </w:tr>
      <w:tr w:rsidR="00D667DA" w:rsidRPr="0075798D" w14:paraId="601CA4D3" w14:textId="77777777" w:rsidTr="006067AF">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14:paraId="7A00500F"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n8</w:t>
            </w:r>
          </w:p>
        </w:tc>
        <w:tc>
          <w:tcPr>
            <w:tcW w:w="0" w:type="auto"/>
            <w:tcBorders>
              <w:top w:val="single" w:sz="4" w:space="0" w:color="auto"/>
              <w:left w:val="single" w:sz="4" w:space="0" w:color="auto"/>
              <w:bottom w:val="single" w:sz="4" w:space="0" w:color="auto"/>
              <w:right w:val="single" w:sz="4" w:space="0" w:color="auto"/>
            </w:tcBorders>
            <w:hideMark/>
          </w:tcPr>
          <w:p w14:paraId="790C5618" w14:textId="77777777" w:rsidR="00D667DA" w:rsidRPr="00D667DA" w:rsidRDefault="00D667DA" w:rsidP="006067AF">
            <w:pPr>
              <w:keepNext/>
              <w:keepLines/>
              <w:spacing w:after="0"/>
              <w:jc w:val="center"/>
              <w:rPr>
                <w:rFonts w:eastAsia="MS Mincho"/>
                <w:lang w:eastAsia="zh-CN"/>
              </w:rPr>
            </w:pPr>
            <w:r w:rsidRPr="00D667DA">
              <w:rPr>
                <w:rFonts w:eastAsia="MS Mincho"/>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694FC04A"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909</w:t>
            </w:r>
          </w:p>
        </w:tc>
        <w:tc>
          <w:tcPr>
            <w:tcW w:w="0" w:type="auto"/>
            <w:tcBorders>
              <w:top w:val="single" w:sz="4" w:space="0" w:color="auto"/>
              <w:left w:val="single" w:sz="4" w:space="0" w:color="auto"/>
              <w:bottom w:val="single" w:sz="4" w:space="0" w:color="auto"/>
              <w:right w:val="single" w:sz="4" w:space="0" w:color="auto"/>
            </w:tcBorders>
            <w:noWrap/>
            <w:hideMark/>
          </w:tcPr>
          <w:p w14:paraId="3390D48A"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6367D0F"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03689ADE"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hideMark/>
          </w:tcPr>
          <w:p w14:paraId="5F09F822" w14:textId="77777777" w:rsidR="00D667DA" w:rsidRPr="00D667DA" w:rsidRDefault="00D667DA" w:rsidP="006067AF">
            <w:pPr>
              <w:keepNext/>
              <w:keepLines/>
              <w:widowControl w:val="0"/>
              <w:spacing w:after="0"/>
              <w:jc w:val="center"/>
              <w:rPr>
                <w:rFonts w:eastAsia="MS Mincho"/>
                <w:lang w:eastAsia="zh-CN"/>
              </w:rPr>
            </w:pPr>
            <w:r w:rsidRPr="00D667DA">
              <w:rPr>
                <w:rFonts w:eastAsia="MS Mincho"/>
                <w:lang w:eastAsia="zh-CN"/>
              </w:rPr>
              <w:t>877.5</w:t>
            </w:r>
          </w:p>
        </w:tc>
        <w:tc>
          <w:tcPr>
            <w:tcW w:w="0" w:type="auto"/>
            <w:tcBorders>
              <w:top w:val="single" w:sz="4" w:space="0" w:color="auto"/>
              <w:left w:val="single" w:sz="4" w:space="0" w:color="auto"/>
              <w:bottom w:val="single" w:sz="4" w:space="0" w:color="auto"/>
              <w:right w:val="single" w:sz="4" w:space="0" w:color="auto"/>
            </w:tcBorders>
            <w:noWrap/>
            <w:hideMark/>
          </w:tcPr>
          <w:p w14:paraId="1C81271E" w14:textId="77777777" w:rsidR="00D667DA" w:rsidRPr="00D667DA" w:rsidRDefault="00D667DA" w:rsidP="006067AF">
            <w:pPr>
              <w:keepNext/>
              <w:keepLines/>
              <w:widowControl w:val="0"/>
              <w:spacing w:after="0"/>
              <w:jc w:val="center"/>
              <w:rPr>
                <w:rFonts w:eastAsia="等线"/>
                <w:bCs/>
                <w:lang w:eastAsia="zh-CN"/>
              </w:rPr>
            </w:pPr>
            <w:r w:rsidRPr="00D667DA">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21C6598E" w14:textId="77777777" w:rsidR="00D667DA" w:rsidRPr="00D667DA" w:rsidRDefault="00D667DA" w:rsidP="006067AF">
            <w:pPr>
              <w:keepNext/>
              <w:keepLines/>
              <w:spacing w:after="0"/>
              <w:jc w:val="center"/>
              <w:rPr>
                <w:rFonts w:eastAsia="MS Mincho"/>
                <w:bCs/>
                <w:lang w:eastAsia="zh-CN"/>
              </w:rPr>
            </w:pPr>
            <w:r w:rsidRPr="00D667DA">
              <w:rPr>
                <w:rFonts w:eastAsia="MS Mincho"/>
                <w:bCs/>
                <w:lang w:eastAsia="zh-CN"/>
              </w:rPr>
              <w:t>12.3</w:t>
            </w:r>
          </w:p>
        </w:tc>
        <w:tc>
          <w:tcPr>
            <w:tcW w:w="0" w:type="auto"/>
            <w:tcBorders>
              <w:top w:val="single" w:sz="4" w:space="0" w:color="auto"/>
              <w:left w:val="single" w:sz="4" w:space="0" w:color="auto"/>
              <w:bottom w:val="single" w:sz="4" w:space="0" w:color="auto"/>
              <w:right w:val="single" w:sz="4" w:space="0" w:color="auto"/>
            </w:tcBorders>
            <w:hideMark/>
          </w:tcPr>
          <w:p w14:paraId="51666424" w14:textId="77777777" w:rsidR="00D667DA" w:rsidRPr="0075798D" w:rsidRDefault="00D667DA" w:rsidP="006067AF">
            <w:pPr>
              <w:keepNext/>
              <w:keepLines/>
              <w:spacing w:after="0"/>
              <w:jc w:val="center"/>
              <w:rPr>
                <w:rFonts w:eastAsia="MS Mincho"/>
                <w:bCs/>
                <w:lang w:eastAsia="zh-CN"/>
              </w:rPr>
            </w:pPr>
            <w:r w:rsidRPr="00D667DA">
              <w:rPr>
                <w:rFonts w:eastAsia="MS Mincho"/>
                <w:bCs/>
                <w:lang w:eastAsia="zh-CN"/>
              </w:rPr>
              <w:t>&gt;ACLR2</w:t>
            </w:r>
          </w:p>
        </w:tc>
      </w:tr>
    </w:tbl>
    <w:p w14:paraId="45EC1422" w14:textId="77777777" w:rsidR="00D667DA" w:rsidRDefault="00D667DA" w:rsidP="00D667DA">
      <w:pPr>
        <w:rPr>
          <w:rFonts w:eastAsiaTheme="minorEastAsia"/>
          <w:color w:val="0070C0"/>
          <w:lang w:val="en-US" w:eastAsia="zh-CN"/>
        </w:rPr>
      </w:pPr>
    </w:p>
    <w:p w14:paraId="0ACB3DFD" w14:textId="77777777" w:rsidR="0026191D" w:rsidRDefault="0026191D" w:rsidP="00D667DA">
      <w:pPr>
        <w:rPr>
          <w:rFonts w:eastAsiaTheme="minorEastAsia"/>
          <w:color w:val="0070C0"/>
          <w:lang w:val="en-US" w:eastAsia="zh-CN"/>
        </w:rPr>
      </w:pPr>
    </w:p>
    <w:p w14:paraId="727601B0" w14:textId="3BFD3608" w:rsidR="0026191D" w:rsidRDefault="00365FBF" w:rsidP="0026191D">
      <w:pPr>
        <w:pStyle w:val="1"/>
      </w:pPr>
      <w:r>
        <w:t>3</w:t>
      </w:r>
      <w:r w:rsidR="0026191D">
        <w:t>. Way forward for different options of implementation</w:t>
      </w:r>
    </w:p>
    <w:tbl>
      <w:tblPr>
        <w:tblStyle w:val="a5"/>
        <w:tblW w:w="0" w:type="auto"/>
        <w:tblLook w:val="04A0" w:firstRow="1" w:lastRow="0" w:firstColumn="1" w:lastColumn="0" w:noHBand="0" w:noVBand="1"/>
      </w:tblPr>
      <w:tblGrid>
        <w:gridCol w:w="10457"/>
      </w:tblGrid>
      <w:tr w:rsidR="00D25C2F" w14:paraId="47B70B61" w14:textId="77777777" w:rsidTr="00D25C2F">
        <w:tc>
          <w:tcPr>
            <w:tcW w:w="10457" w:type="dxa"/>
          </w:tcPr>
          <w:p w14:paraId="6CABFBA8" w14:textId="35A8A38F" w:rsidR="00D25C2F" w:rsidRDefault="00D25C2F" w:rsidP="00D25C2F">
            <w:pPr>
              <w:pStyle w:val="B1"/>
              <w:rPr>
                <w:lang w:val="en-US"/>
              </w:rPr>
            </w:pPr>
            <w:r>
              <w:rPr>
                <w:lang w:val="en-US"/>
              </w:rPr>
              <w:t>S</w:t>
            </w:r>
            <w:r w:rsidRPr="00D25C2F">
              <w:rPr>
                <w:lang w:val="en-US"/>
              </w:rPr>
              <w:t xml:space="preserve">ome high level implementations </w:t>
            </w:r>
            <w:r>
              <w:rPr>
                <w:lang w:val="en-US"/>
              </w:rPr>
              <w:t xml:space="preserve">for CA_n5-n8 </w:t>
            </w:r>
            <w:r w:rsidRPr="00D25C2F">
              <w:rPr>
                <w:lang w:val="en-US"/>
              </w:rPr>
              <w:t>were discussed</w:t>
            </w:r>
            <w:r>
              <w:rPr>
                <w:lang w:val="en-US"/>
              </w:rPr>
              <w:t xml:space="preserve"> during study phase</w:t>
            </w:r>
            <w:r w:rsidR="006D1AA7">
              <w:rPr>
                <w:lang w:val="en-US"/>
              </w:rPr>
              <w:t xml:space="preserve">, which are copied </w:t>
            </w:r>
            <w:r w:rsidR="00365FBF">
              <w:rPr>
                <w:lang w:val="en-US"/>
              </w:rPr>
              <w:t>from TR 38.872</w:t>
            </w:r>
            <w:r w:rsidR="006D1AA7">
              <w:rPr>
                <w:lang w:val="en-US"/>
              </w:rPr>
              <w:t>.</w:t>
            </w:r>
          </w:p>
          <w:p w14:paraId="11C07FC2" w14:textId="77777777" w:rsidR="00D25C2F" w:rsidRDefault="00D25C2F" w:rsidP="00D25C2F">
            <w:pPr>
              <w:pStyle w:val="B1"/>
              <w:rPr>
                <w:lang w:eastAsia="en-US"/>
              </w:rPr>
            </w:pPr>
            <w:r>
              <w:rPr>
                <w:lang w:val="en-US"/>
              </w:rPr>
              <w:t>1)</w:t>
            </w:r>
            <w:r>
              <w:rPr>
                <w:lang w:val="en-US"/>
              </w:rPr>
              <w:tab/>
            </w:r>
            <w:r>
              <w:t>Full band n5 and n8 RF filters implementation with option 1 and option2:</w:t>
            </w:r>
          </w:p>
          <w:p w14:paraId="20F20367" w14:textId="77777777" w:rsidR="00D25C2F" w:rsidRDefault="00D25C2F" w:rsidP="00D25C2F">
            <w:pPr>
              <w:pStyle w:val="B2"/>
              <w:rPr>
                <w:lang w:val="en-US"/>
              </w:rPr>
            </w:pPr>
            <w:r>
              <w:rPr>
                <w:lang w:val="en-US"/>
              </w:rPr>
              <w:t>-</w:t>
            </w:r>
            <w:r>
              <w:rPr>
                <w:lang w:val="en-US"/>
              </w:rPr>
              <w:tab/>
              <w:t>Option 1: Only support 1UL/2DL CA. Single UL in n5</w:t>
            </w:r>
          </w:p>
          <w:p w14:paraId="7F795CA8" w14:textId="77777777" w:rsidR="00D25C2F" w:rsidRDefault="00D25C2F" w:rsidP="00D25C2F">
            <w:pPr>
              <w:pStyle w:val="B2"/>
              <w:rPr>
                <w:lang w:val="en-US"/>
              </w:rPr>
            </w:pPr>
            <w:r>
              <w:rPr>
                <w:lang w:val="en-US"/>
              </w:rPr>
              <w:t>-</w:t>
            </w:r>
            <w:r>
              <w:rPr>
                <w:lang w:val="en-US"/>
              </w:rPr>
              <w:tab/>
              <w:t>Option 2: Support both 1UL/2DL and 2UL/2DL CA. Non-concurrent n5 DL and n8 UL</w:t>
            </w:r>
          </w:p>
          <w:p w14:paraId="763C0017" w14:textId="77777777" w:rsidR="00D25C2F" w:rsidRDefault="00D25C2F" w:rsidP="00D25C2F">
            <w:pPr>
              <w:pStyle w:val="B1"/>
              <w:rPr>
                <w:lang w:val="en-US"/>
              </w:rPr>
            </w:pPr>
            <w:r>
              <w:rPr>
                <w:lang w:val="en-US"/>
              </w:rPr>
              <w:t>2)</w:t>
            </w:r>
            <w:r>
              <w:rPr>
                <w:lang w:val="en-US"/>
              </w:rPr>
              <w:tab/>
              <w:t>Dedicated RF filters implementation with partial frequency range</w:t>
            </w:r>
          </w:p>
          <w:p w14:paraId="4B138A8C" w14:textId="7FCDC498" w:rsidR="00D25C2F" w:rsidRPr="00D25C2F" w:rsidRDefault="00D25C2F" w:rsidP="00D25C2F">
            <w:pPr>
              <w:pStyle w:val="B2"/>
              <w:rPr>
                <w:lang w:eastAsia="zh-CN"/>
              </w:rPr>
            </w:pPr>
            <w:r>
              <w:rPr>
                <w:lang w:val="en-US"/>
              </w:rPr>
              <w:t>-</w:t>
            </w:r>
            <w:r>
              <w:rPr>
                <w:lang w:val="en-US"/>
              </w:rPr>
              <w:tab/>
              <w:t>Option 3: Support both 1UL/2DL and 2UL/2DL CA. Dedicated filter to allow simultaneous n5 DL and n8 UL</w:t>
            </w:r>
          </w:p>
        </w:tc>
      </w:tr>
    </w:tbl>
    <w:p w14:paraId="7CB27E11" w14:textId="77777777" w:rsidR="0026191D" w:rsidRPr="00D25C2F" w:rsidRDefault="0026191D" w:rsidP="0026191D">
      <w:pPr>
        <w:rPr>
          <w:sz w:val="24"/>
          <w:lang w:eastAsia="zh-CN"/>
        </w:rPr>
      </w:pPr>
    </w:p>
    <w:p w14:paraId="697F6EE5" w14:textId="24174B22" w:rsidR="0026191D" w:rsidRPr="002248BE" w:rsidRDefault="0026191D" w:rsidP="0026191D">
      <w:pPr>
        <w:pStyle w:val="B1"/>
        <w:rPr>
          <w:sz w:val="24"/>
          <w:lang w:eastAsia="zh-CN"/>
        </w:rPr>
      </w:pPr>
    </w:p>
    <w:p w14:paraId="3215D513" w14:textId="77777777" w:rsidR="0026191D" w:rsidRPr="00D25C2F" w:rsidRDefault="0026191D" w:rsidP="00D667DA">
      <w:pPr>
        <w:rPr>
          <w:rFonts w:eastAsiaTheme="minorEastAsia"/>
          <w:color w:val="0070C0"/>
          <w:lang w:val="en-US" w:eastAsia="zh-CN"/>
        </w:rPr>
      </w:pPr>
    </w:p>
    <w:p w14:paraId="4E94E269" w14:textId="733399B3" w:rsidR="00D25C2F" w:rsidRPr="00D25C2F" w:rsidRDefault="00D25C2F" w:rsidP="00D25C2F">
      <w:pPr>
        <w:pStyle w:val="B1"/>
        <w:rPr>
          <w:sz w:val="24"/>
          <w:lang w:eastAsia="zh-CN"/>
        </w:rPr>
      </w:pPr>
      <w:r w:rsidRPr="00D25C2F">
        <w:rPr>
          <w:b/>
          <w:sz w:val="24"/>
          <w:lang w:eastAsia="zh-CN"/>
        </w:rPr>
        <w:lastRenderedPageBreak/>
        <w:t xml:space="preserve">&lt;Way forward </w:t>
      </w:r>
      <w:r>
        <w:rPr>
          <w:b/>
          <w:sz w:val="24"/>
          <w:lang w:eastAsia="zh-CN"/>
        </w:rPr>
        <w:t>2</w:t>
      </w:r>
      <w:r w:rsidRPr="00D25C2F">
        <w:rPr>
          <w:b/>
          <w:sz w:val="24"/>
          <w:lang w:eastAsia="zh-CN"/>
        </w:rPr>
        <w:t>&gt;</w:t>
      </w:r>
      <w:r w:rsidRPr="00D25C2F">
        <w:rPr>
          <w:sz w:val="24"/>
          <w:lang w:eastAsia="zh-CN"/>
        </w:rPr>
        <w:t xml:space="preserve">: </w:t>
      </w:r>
      <w:r w:rsidR="002248BE" w:rsidRPr="002248BE">
        <w:rPr>
          <w:sz w:val="24"/>
          <w:lang w:eastAsia="zh-CN"/>
        </w:rPr>
        <w:t xml:space="preserve">Option 1 is specified in Rel-18 spec. It should be further decided whether option 2, option 3 or both are specified </w:t>
      </w:r>
      <w:r w:rsidR="002248BE" w:rsidRPr="00ED737C">
        <w:rPr>
          <w:sz w:val="24"/>
          <w:lang w:eastAsia="zh-CN"/>
        </w:rPr>
        <w:t xml:space="preserve">or not </w:t>
      </w:r>
      <w:r w:rsidR="002248BE" w:rsidRPr="002248BE">
        <w:rPr>
          <w:sz w:val="24"/>
          <w:lang w:eastAsia="zh-CN"/>
        </w:rPr>
        <w:t xml:space="preserve">with consideration of RAN2 feedback </w:t>
      </w:r>
      <w:del w:id="1" w:author="Huawei" w:date="2023-08-25T18:45:00Z">
        <w:r w:rsidR="002248BE" w:rsidRPr="002248BE" w:rsidDel="00A24871">
          <w:rPr>
            <w:sz w:val="24"/>
            <w:lang w:eastAsia="zh-CN"/>
          </w:rPr>
          <w:delText>to</w:delText>
        </w:r>
      </w:del>
      <w:r w:rsidR="002248BE" w:rsidRPr="002248BE">
        <w:rPr>
          <w:sz w:val="24"/>
          <w:lang w:eastAsia="zh-CN"/>
        </w:rPr>
        <w:t xml:space="preserve"> </w:t>
      </w:r>
      <w:ins w:id="2" w:author="Huawei" w:date="2023-08-25T18:45:00Z">
        <w:r w:rsidR="00A24871">
          <w:rPr>
            <w:sz w:val="24"/>
            <w:lang w:eastAsia="zh-CN"/>
          </w:rPr>
          <w:t xml:space="preserve">on an </w:t>
        </w:r>
      </w:ins>
      <w:r w:rsidR="002248BE" w:rsidRPr="002248BE">
        <w:rPr>
          <w:sz w:val="24"/>
          <w:lang w:eastAsia="zh-CN"/>
        </w:rPr>
        <w:t>LS</w:t>
      </w:r>
      <w:ins w:id="3" w:author="Huawei" w:date="2023-08-25T18:45:00Z">
        <w:r w:rsidR="00A24871">
          <w:rPr>
            <w:sz w:val="24"/>
            <w:lang w:eastAsia="zh-CN"/>
          </w:rPr>
          <w:t xml:space="preserve"> from RAN4</w:t>
        </w:r>
      </w:ins>
      <w:r w:rsidR="002248BE" w:rsidRPr="002248BE">
        <w:rPr>
          <w:sz w:val="24"/>
          <w:lang w:eastAsia="zh-CN"/>
        </w:rPr>
        <w:t xml:space="preserve"> </w:t>
      </w:r>
      <w:ins w:id="4" w:author="Huawei" w:date="2023-08-25T18:45:00Z">
        <w:r w:rsidR="00A24871">
          <w:rPr>
            <w:sz w:val="24"/>
            <w:lang w:eastAsia="zh-CN"/>
          </w:rPr>
          <w:t>to be sent in RAN4#108</w:t>
        </w:r>
      </w:ins>
      <w:del w:id="5" w:author="Huawei" w:date="2023-08-25T18:45:00Z">
        <w:r w:rsidR="002248BE" w:rsidRPr="002248BE" w:rsidDel="00A24871">
          <w:rPr>
            <w:sz w:val="24"/>
            <w:lang w:eastAsia="zh-CN"/>
          </w:rPr>
          <w:delText>(R2-2306862)</w:delText>
        </w:r>
      </w:del>
      <w:r w:rsidR="002248BE" w:rsidRPr="002248BE">
        <w:rPr>
          <w:sz w:val="24"/>
          <w:lang w:eastAsia="zh-CN"/>
        </w:rPr>
        <w:t>.</w:t>
      </w:r>
    </w:p>
    <w:p w14:paraId="0A9BFC4B" w14:textId="77777777" w:rsidR="0026191D" w:rsidRPr="00D25C2F" w:rsidRDefault="0026191D" w:rsidP="00D667DA">
      <w:pPr>
        <w:rPr>
          <w:rFonts w:eastAsiaTheme="minorEastAsia"/>
          <w:color w:val="0070C0"/>
          <w:lang w:val="en-US" w:eastAsia="zh-CN"/>
        </w:rPr>
      </w:pPr>
    </w:p>
    <w:p w14:paraId="019DDB48" w14:textId="48EBAE1D" w:rsidR="0026191D" w:rsidRDefault="006D1AA7" w:rsidP="006D1AA7">
      <w:pPr>
        <w:ind w:firstLineChars="100" w:firstLine="241"/>
        <w:rPr>
          <w:rFonts w:eastAsiaTheme="minorEastAsia"/>
          <w:color w:val="0070C0"/>
          <w:lang w:val="en-US" w:eastAsia="zh-CN"/>
        </w:rPr>
      </w:pPr>
      <w:r w:rsidRPr="00D25C2F">
        <w:rPr>
          <w:b/>
          <w:sz w:val="24"/>
          <w:lang w:eastAsia="zh-CN"/>
        </w:rPr>
        <w:t xml:space="preserve">&lt;Way forward </w:t>
      </w:r>
      <w:r>
        <w:rPr>
          <w:b/>
          <w:sz w:val="24"/>
          <w:lang w:eastAsia="zh-CN"/>
        </w:rPr>
        <w:t>3</w:t>
      </w:r>
      <w:r w:rsidRPr="00D25C2F">
        <w:rPr>
          <w:b/>
          <w:sz w:val="24"/>
          <w:lang w:eastAsia="zh-CN"/>
        </w:rPr>
        <w:t>&gt;</w:t>
      </w:r>
      <w:r w:rsidRPr="00D25C2F">
        <w:rPr>
          <w:sz w:val="24"/>
          <w:lang w:eastAsia="zh-CN"/>
        </w:rPr>
        <w:t xml:space="preserve">: </w:t>
      </w:r>
      <w:r>
        <w:rPr>
          <w:sz w:val="24"/>
          <w:lang w:eastAsia="zh-CN"/>
        </w:rPr>
        <w:t xml:space="preserve">If UE capabilities need to be updated or defined to distinguish different implementations, </w:t>
      </w:r>
      <w:r w:rsidR="00530763">
        <w:rPr>
          <w:sz w:val="24"/>
          <w:lang w:eastAsia="zh-CN"/>
        </w:rPr>
        <w:t xml:space="preserve">it’s </w:t>
      </w:r>
      <w:r w:rsidR="00365FBF">
        <w:rPr>
          <w:sz w:val="24"/>
          <w:lang w:eastAsia="zh-CN"/>
        </w:rPr>
        <w:t>encourag</w:t>
      </w:r>
      <w:r w:rsidR="00530763">
        <w:rPr>
          <w:sz w:val="24"/>
          <w:lang w:eastAsia="zh-CN"/>
        </w:rPr>
        <w:t>ed to</w:t>
      </w:r>
      <w:r>
        <w:rPr>
          <w:sz w:val="24"/>
          <w:lang w:eastAsia="zh-CN"/>
        </w:rPr>
        <w:t xml:space="preserve"> send LS to RAN2 </w:t>
      </w:r>
      <w:r w:rsidR="00365FBF">
        <w:rPr>
          <w:sz w:val="24"/>
          <w:lang w:eastAsia="zh-CN"/>
        </w:rPr>
        <w:t xml:space="preserve">for UE capabilities </w:t>
      </w:r>
      <w:ins w:id="6" w:author="Huawei" w:date="2023-08-25T21:12:00Z">
        <w:r w:rsidR="0027001F" w:rsidRPr="0027001F">
          <w:rPr>
            <w:sz w:val="24"/>
            <w:lang w:eastAsia="zh-CN"/>
          </w:rPr>
          <w:t>as soon as RAN4 has decided which options to specify</w:t>
        </w:r>
      </w:ins>
      <w:del w:id="7" w:author="Huawei" w:date="2023-08-25T21:12:00Z">
        <w:r w:rsidR="00530763" w:rsidDel="0027001F">
          <w:rPr>
            <w:sz w:val="24"/>
            <w:lang w:eastAsia="zh-CN"/>
          </w:rPr>
          <w:delText>by RAN4#108bis meeting</w:delText>
        </w:r>
        <w:r w:rsidR="00365FBF" w:rsidDel="0027001F">
          <w:rPr>
            <w:sz w:val="24"/>
            <w:lang w:eastAsia="zh-CN"/>
          </w:rPr>
          <w:delText xml:space="preserve"> in order to complete this work item in time</w:delText>
        </w:r>
      </w:del>
      <w:r w:rsidR="00365FBF">
        <w:rPr>
          <w:sz w:val="24"/>
          <w:lang w:eastAsia="zh-CN"/>
        </w:rPr>
        <w:t>.</w:t>
      </w:r>
    </w:p>
    <w:p w14:paraId="1B7EBC26" w14:textId="091D9CE5" w:rsidR="00365FBF" w:rsidRDefault="00365FBF" w:rsidP="00365FBF">
      <w:pPr>
        <w:pStyle w:val="1"/>
      </w:pPr>
      <w:r>
        <w:t xml:space="preserve">4. Way forward on how to reply LS </w:t>
      </w:r>
      <w:r w:rsidRPr="00365FBF">
        <w:t>(R2-2306862)</w:t>
      </w:r>
    </w:p>
    <w:p w14:paraId="1FF1FED9" w14:textId="2DED4010" w:rsidR="0026191D" w:rsidRDefault="00365FBF" w:rsidP="00D667DA">
      <w:pPr>
        <w:rPr>
          <w:rFonts w:eastAsiaTheme="minorEastAsia"/>
          <w:color w:val="0070C0"/>
          <w:lang w:eastAsia="zh-CN"/>
        </w:rPr>
      </w:pPr>
      <w:r w:rsidRPr="00D25C2F">
        <w:rPr>
          <w:b/>
          <w:sz w:val="24"/>
          <w:lang w:eastAsia="zh-CN"/>
        </w:rPr>
        <w:t xml:space="preserve">&lt;Way forward </w:t>
      </w:r>
      <w:r>
        <w:rPr>
          <w:b/>
          <w:sz w:val="24"/>
          <w:lang w:eastAsia="zh-CN"/>
        </w:rPr>
        <w:t>4</w:t>
      </w:r>
      <w:r w:rsidRPr="00D25C2F">
        <w:rPr>
          <w:b/>
          <w:sz w:val="24"/>
          <w:lang w:eastAsia="zh-CN"/>
        </w:rPr>
        <w:t>&gt;</w:t>
      </w:r>
      <w:r w:rsidRPr="00D25C2F">
        <w:rPr>
          <w:sz w:val="24"/>
          <w:lang w:eastAsia="zh-CN"/>
        </w:rPr>
        <w:t>:</w:t>
      </w:r>
    </w:p>
    <w:p w14:paraId="6AE6759C" w14:textId="77777777" w:rsidR="00365FBF" w:rsidRPr="00C51ECD" w:rsidRDefault="00365FBF" w:rsidP="00365FBF">
      <w:pPr>
        <w:rPr>
          <w:b/>
          <w:lang w:eastAsia="zh-CN"/>
        </w:rPr>
      </w:pPr>
      <w:r w:rsidRPr="00C51ECD">
        <w:rPr>
          <w:b/>
          <w:lang w:eastAsia="zh-CN"/>
        </w:rPr>
        <w:t>C</w:t>
      </w:r>
      <w:r w:rsidRPr="00C51ECD">
        <w:rPr>
          <w:rFonts w:hint="eastAsia"/>
          <w:b/>
          <w:lang w:eastAsia="zh-CN"/>
        </w:rPr>
        <w:t xml:space="preserve">larification on the scenario: </w:t>
      </w:r>
    </w:p>
    <w:p w14:paraId="263ADD3B" w14:textId="77777777" w:rsidR="00365FBF" w:rsidRPr="004F2995" w:rsidRDefault="00365FBF" w:rsidP="00365FBF">
      <w:pPr>
        <w:rPr>
          <w:szCs w:val="24"/>
          <w:lang w:val="en-US" w:eastAsia="zh-CN"/>
        </w:rPr>
      </w:pPr>
      <w:r w:rsidRPr="004F2995">
        <w:rPr>
          <w:szCs w:val="24"/>
          <w:lang w:eastAsia="zh-CN"/>
        </w:rPr>
        <w:t xml:space="preserve">The RAN4 discussion for the 2UL scenario for CA_n5-n8 with the scheduling restriction of </w:t>
      </w:r>
      <w:r w:rsidRPr="004F2995">
        <w:rPr>
          <w:szCs w:val="24"/>
          <w:lang w:val="en-US" w:eastAsia="zh-CN"/>
        </w:rPr>
        <w:t>non-concurrent n5 DL and n8 UL is based on the assumption that UE is configured by RRC with two UL and two DL, i.e. not two UL and one DL. Based on that assumption, RAN4 has the following answers for the questions in the LS R2-2306862.</w:t>
      </w:r>
    </w:p>
    <w:p w14:paraId="3B45E824" w14:textId="77777777" w:rsidR="00365FBF" w:rsidRPr="004F2995" w:rsidRDefault="00365FBF" w:rsidP="00365FBF">
      <w:pPr>
        <w:rPr>
          <w:b/>
          <w:lang w:eastAsia="zh-CN"/>
        </w:rPr>
      </w:pPr>
      <w:r w:rsidRPr="004F2995">
        <w:rPr>
          <w:b/>
          <w:lang w:eastAsia="zh-CN"/>
        </w:rPr>
        <w:t xml:space="preserve">Answer to Question 1: </w:t>
      </w:r>
    </w:p>
    <w:p w14:paraId="03E78067" w14:textId="77777777" w:rsidR="00365FBF" w:rsidRPr="004F2995" w:rsidRDefault="00365FBF" w:rsidP="00365FBF">
      <w:pPr>
        <w:pStyle w:val="aa"/>
        <w:widowControl w:val="0"/>
        <w:numPr>
          <w:ilvl w:val="0"/>
          <w:numId w:val="34"/>
        </w:numPr>
        <w:overflowPunct/>
        <w:autoSpaceDE/>
        <w:autoSpaceDN/>
        <w:adjustRightInd/>
        <w:spacing w:before="80" w:after="0" w:line="360" w:lineRule="auto"/>
        <w:ind w:firstLineChars="0"/>
        <w:jc w:val="both"/>
        <w:textAlignment w:val="auto"/>
        <w:rPr>
          <w:lang w:val="en-US"/>
        </w:rPr>
      </w:pPr>
      <w:r w:rsidRPr="004F2995">
        <w:rPr>
          <w:lang w:val="en-US"/>
        </w:rPr>
        <w:t>Cross carrier scheduling is transparent from RAN4’s perspective. RAN4 didn’t see any impact to RAN4 specifications.</w:t>
      </w:r>
    </w:p>
    <w:p w14:paraId="6335A24B" w14:textId="77777777" w:rsidR="00365FBF" w:rsidRPr="00C51ECD" w:rsidRDefault="00365FBF" w:rsidP="00365FBF">
      <w:pPr>
        <w:rPr>
          <w:b/>
          <w:lang w:eastAsia="zh-CN"/>
        </w:rPr>
      </w:pPr>
      <w:r w:rsidRPr="00C51ECD">
        <w:rPr>
          <w:b/>
          <w:lang w:eastAsia="zh-CN"/>
        </w:rPr>
        <w:t>A</w:t>
      </w:r>
      <w:r w:rsidRPr="00C51ECD">
        <w:rPr>
          <w:rFonts w:hint="eastAsia"/>
          <w:b/>
          <w:lang w:eastAsia="zh-CN"/>
        </w:rPr>
        <w:t xml:space="preserve">nswer to Question 2: </w:t>
      </w:r>
    </w:p>
    <w:p w14:paraId="1B9FFDE7" w14:textId="77777777" w:rsidR="00365FBF" w:rsidRPr="004F2995" w:rsidRDefault="00365FBF" w:rsidP="00365FBF">
      <w:pPr>
        <w:pStyle w:val="aa"/>
        <w:widowControl w:val="0"/>
        <w:numPr>
          <w:ilvl w:val="0"/>
          <w:numId w:val="34"/>
        </w:numPr>
        <w:overflowPunct/>
        <w:autoSpaceDE/>
        <w:autoSpaceDN/>
        <w:adjustRightInd/>
        <w:spacing w:before="80" w:after="0" w:line="360" w:lineRule="auto"/>
        <w:ind w:firstLineChars="0"/>
        <w:jc w:val="both"/>
        <w:textAlignment w:val="auto"/>
        <w:rPr>
          <w:b/>
          <w:lang w:val="en-US"/>
        </w:rPr>
      </w:pPr>
      <w:r w:rsidRPr="004F2995">
        <w:rPr>
          <w:lang w:val="en-US"/>
        </w:rPr>
        <w:t xml:space="preserve">RAN4 expects measurement of the SCell (n5) in this scenario is needed. </w:t>
      </w:r>
    </w:p>
    <w:p w14:paraId="63DC348C" w14:textId="77777777" w:rsidR="00365FBF" w:rsidRPr="004F2995" w:rsidRDefault="00365FBF" w:rsidP="00365FBF">
      <w:pPr>
        <w:pStyle w:val="aa"/>
        <w:widowControl w:val="0"/>
        <w:numPr>
          <w:ilvl w:val="0"/>
          <w:numId w:val="34"/>
        </w:numPr>
        <w:overflowPunct/>
        <w:autoSpaceDE/>
        <w:autoSpaceDN/>
        <w:adjustRightInd/>
        <w:spacing w:before="80" w:after="0" w:line="360" w:lineRule="auto"/>
        <w:ind w:firstLineChars="0"/>
        <w:jc w:val="both"/>
        <w:textAlignment w:val="auto"/>
        <w:rPr>
          <w:b/>
          <w:lang w:val="en-US"/>
        </w:rPr>
      </w:pPr>
      <w:r w:rsidRPr="004F2995">
        <w:rPr>
          <w:lang w:val="en-US"/>
        </w:rPr>
        <w:t>In RAN4 understanding, network would avoid the collision with the DL transmission of SCell (n5) when scheduling the UL in n8</w:t>
      </w:r>
      <w:r>
        <w:rPr>
          <w:lang w:val="en-US"/>
        </w:rPr>
        <w:t>.</w:t>
      </w:r>
    </w:p>
    <w:p w14:paraId="6261A148" w14:textId="11D8D074" w:rsidR="00365FBF" w:rsidRDefault="00365FBF" w:rsidP="00365FBF">
      <w:pPr>
        <w:rPr>
          <w:rFonts w:eastAsiaTheme="minorEastAsia"/>
          <w:color w:val="0070C0"/>
          <w:lang w:eastAsia="zh-CN"/>
        </w:rPr>
      </w:pPr>
      <w:r w:rsidRPr="004F2995">
        <w:rPr>
          <w:lang w:val="en-US"/>
        </w:rPr>
        <w:t>No impact to existing RRM specifications is seen from RAN4 perspective.</w:t>
      </w:r>
    </w:p>
    <w:p w14:paraId="56753E5E" w14:textId="77777777" w:rsidR="00365FBF" w:rsidRPr="00365FBF" w:rsidRDefault="00365FBF" w:rsidP="00D667DA">
      <w:pPr>
        <w:rPr>
          <w:color w:val="0070C0"/>
          <w:lang w:eastAsia="zh-CN"/>
        </w:rPr>
      </w:pPr>
    </w:p>
    <w:p w14:paraId="68CD33FE" w14:textId="77777777" w:rsidR="00B96F02" w:rsidRDefault="00B96F02" w:rsidP="00B96F02">
      <w:pPr>
        <w:pStyle w:val="B1"/>
        <w:rPr>
          <w:lang w:eastAsia="zh-CN"/>
        </w:rPr>
      </w:pPr>
    </w:p>
    <w:p w14:paraId="23507EFA" w14:textId="58B95E91" w:rsidR="00B96F02" w:rsidRPr="00AB3D40" w:rsidRDefault="00365FBF" w:rsidP="00B96F02">
      <w:pPr>
        <w:pStyle w:val="1"/>
        <w:rPr>
          <w:lang w:eastAsia="zh-CN"/>
        </w:rPr>
      </w:pPr>
      <w:r>
        <w:t>5</w:t>
      </w:r>
      <w:r w:rsidR="00B96F02">
        <w:t>. Reference</w:t>
      </w:r>
    </w:p>
    <w:p w14:paraId="6223FF48" w14:textId="2049FE29" w:rsidR="00B96F02" w:rsidRDefault="00A92FE4" w:rsidP="00B96F02">
      <w:pPr>
        <w:pStyle w:val="B1"/>
        <w:rPr>
          <w:lang w:eastAsia="zh-CN"/>
        </w:rPr>
      </w:pPr>
      <w:r>
        <w:rPr>
          <w:lang w:eastAsia="zh-CN"/>
        </w:rPr>
        <w:t xml:space="preserve">[1] </w:t>
      </w:r>
      <w:r w:rsidRPr="00A92FE4">
        <w:rPr>
          <w:lang w:eastAsia="zh-CN"/>
        </w:rPr>
        <w:t>R4-2310254</w:t>
      </w:r>
      <w:r>
        <w:rPr>
          <w:lang w:eastAsia="zh-CN"/>
        </w:rPr>
        <w:t xml:space="preserve">, </w:t>
      </w:r>
      <w:r w:rsidRPr="00A92FE4">
        <w:rPr>
          <w:lang w:eastAsia="zh-CN"/>
        </w:rPr>
        <w:t>WF on UE RF requirements for CA_n5-n8</w:t>
      </w:r>
      <w:r>
        <w:rPr>
          <w:lang w:eastAsia="zh-CN"/>
        </w:rPr>
        <w:t xml:space="preserve">, </w:t>
      </w:r>
      <w:r w:rsidRPr="00A92FE4">
        <w:rPr>
          <w:lang w:eastAsia="zh-CN"/>
        </w:rPr>
        <w:t>Skyworks Solutions, Inc., Qualcomm, Huawei</w:t>
      </w:r>
    </w:p>
    <w:p w14:paraId="10AF6225" w14:textId="49E289A7" w:rsidR="00FE601A" w:rsidRDefault="00FE601A" w:rsidP="00B96F02">
      <w:pPr>
        <w:pStyle w:val="B1"/>
        <w:rPr>
          <w:lang w:eastAsia="zh-CN"/>
        </w:rPr>
      </w:pPr>
      <w:r>
        <w:rPr>
          <w:lang w:eastAsia="zh-CN"/>
        </w:rPr>
        <w:t xml:space="preserve">[2] </w:t>
      </w:r>
      <w:r w:rsidR="00C66239" w:rsidRPr="00C66239">
        <w:rPr>
          <w:lang w:eastAsia="zh-CN"/>
        </w:rPr>
        <w:t>R4-2314198</w:t>
      </w:r>
      <w:r w:rsidR="00C66239">
        <w:rPr>
          <w:lang w:eastAsia="zh-CN"/>
        </w:rPr>
        <w:t xml:space="preserve">, </w:t>
      </w:r>
      <w:r w:rsidR="00C66239" w:rsidRPr="00C66239">
        <w:rPr>
          <w:lang w:eastAsia="zh-CN"/>
        </w:rPr>
        <w:t>Topic summary for [108][116] NR_700800900_combo_enh</w:t>
      </w:r>
      <w:r w:rsidR="00C66239">
        <w:rPr>
          <w:lang w:eastAsia="zh-CN"/>
        </w:rPr>
        <w:t xml:space="preserve">, </w:t>
      </w:r>
      <w:r w:rsidR="00C66239" w:rsidRPr="00C66239">
        <w:rPr>
          <w:lang w:eastAsia="zh-CN"/>
        </w:rPr>
        <w:t>Moderator (CATT)</w:t>
      </w:r>
    </w:p>
    <w:p w14:paraId="01ADB48F" w14:textId="77777777" w:rsidR="00B96F02" w:rsidRPr="00B96F02" w:rsidRDefault="00B96F02" w:rsidP="003E08FC">
      <w:pPr>
        <w:pStyle w:val="B1"/>
        <w:rPr>
          <w:lang w:eastAsia="zh-CN"/>
        </w:rPr>
      </w:pPr>
    </w:p>
    <w:p w14:paraId="5488CC83" w14:textId="53852AB1" w:rsidR="00365FBF" w:rsidRPr="00AB3D40" w:rsidRDefault="00365FBF" w:rsidP="00365FBF">
      <w:pPr>
        <w:pStyle w:val="1"/>
        <w:rPr>
          <w:lang w:eastAsia="zh-CN"/>
        </w:rPr>
      </w:pPr>
      <w:r>
        <w:t xml:space="preserve">Annex: How to distinguish UE implementation for </w:t>
      </w:r>
      <w:r w:rsidRPr="001D5E91">
        <w:t>CA_n5-n8</w:t>
      </w:r>
    </w:p>
    <w:p w14:paraId="5D01A82C" w14:textId="77777777" w:rsidR="00365FBF" w:rsidRDefault="00365FBF" w:rsidP="00365FBF">
      <w:pPr>
        <w:pStyle w:val="B1"/>
        <w:rPr>
          <w:lang w:eastAsia="zh-CN"/>
        </w:rPr>
      </w:pPr>
      <w:r>
        <w:rPr>
          <w:b/>
          <w:lang w:eastAsia="zh-CN"/>
        </w:rPr>
        <w:t>Situation 1</w:t>
      </w:r>
      <w:r w:rsidRPr="003F1889">
        <w:rPr>
          <w:lang w:eastAsia="zh-CN"/>
        </w:rPr>
        <w:t>:</w:t>
      </w:r>
      <w:r>
        <w:rPr>
          <w:lang w:eastAsia="zh-CN"/>
        </w:rPr>
        <w:t xml:space="preserve"> if Option 1 is supported in Rel-18, then</w:t>
      </w:r>
    </w:p>
    <w:tbl>
      <w:tblPr>
        <w:tblStyle w:val="a5"/>
        <w:tblW w:w="0" w:type="auto"/>
        <w:tblInd w:w="-5" w:type="dxa"/>
        <w:tblLook w:val="04A0" w:firstRow="1" w:lastRow="0" w:firstColumn="1" w:lastColumn="0" w:noHBand="0" w:noVBand="1"/>
      </w:tblPr>
      <w:tblGrid>
        <w:gridCol w:w="4111"/>
        <w:gridCol w:w="3082"/>
        <w:gridCol w:w="3269"/>
      </w:tblGrid>
      <w:tr w:rsidR="00365FBF" w:rsidRPr="003F1889" w14:paraId="07368783" w14:textId="77777777" w:rsidTr="006067AF">
        <w:tc>
          <w:tcPr>
            <w:tcW w:w="4111" w:type="dxa"/>
          </w:tcPr>
          <w:p w14:paraId="239D7ACD"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I</w:t>
            </w:r>
            <w:r w:rsidRPr="003F1889">
              <w:rPr>
                <w:rFonts w:eastAsiaTheme="minorEastAsia"/>
                <w:b/>
                <w:lang w:eastAsia="zh-CN"/>
              </w:rPr>
              <w:t>mplementation</w:t>
            </w:r>
          </w:p>
        </w:tc>
        <w:tc>
          <w:tcPr>
            <w:tcW w:w="3082" w:type="dxa"/>
          </w:tcPr>
          <w:p w14:paraId="6B7CC3A4"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A</w:t>
            </w:r>
            <w:r w:rsidRPr="003F1889">
              <w:rPr>
                <w:rFonts w:eastAsiaTheme="minorEastAsia"/>
                <w:b/>
                <w:lang w:eastAsia="zh-CN"/>
              </w:rPr>
              <w:t>pplicable RRC configuration</w:t>
            </w:r>
          </w:p>
        </w:tc>
        <w:tc>
          <w:tcPr>
            <w:tcW w:w="3269" w:type="dxa"/>
          </w:tcPr>
          <w:p w14:paraId="2C6A5B1F" w14:textId="77777777" w:rsidR="00365FBF" w:rsidRPr="003F1889" w:rsidRDefault="00365FBF" w:rsidP="006067AF">
            <w:pPr>
              <w:pStyle w:val="B1"/>
              <w:ind w:left="0" w:firstLine="0"/>
              <w:rPr>
                <w:b/>
                <w:lang w:eastAsia="zh-CN"/>
              </w:rPr>
            </w:pPr>
            <w:r w:rsidRPr="003F1889">
              <w:rPr>
                <w:b/>
                <w:lang w:eastAsia="zh-CN"/>
              </w:rPr>
              <w:t>How to distinguish UE implementation</w:t>
            </w:r>
          </w:p>
        </w:tc>
      </w:tr>
      <w:tr w:rsidR="00365FBF" w:rsidRPr="003F1889" w14:paraId="67BD9B4E" w14:textId="77777777" w:rsidTr="006067AF">
        <w:tc>
          <w:tcPr>
            <w:tcW w:w="4111" w:type="dxa"/>
            <w:vAlign w:val="center"/>
          </w:tcPr>
          <w:p w14:paraId="51F9587F" w14:textId="77777777" w:rsidR="00365FBF" w:rsidRDefault="00365FBF" w:rsidP="006067AF">
            <w:pPr>
              <w:pStyle w:val="B1"/>
              <w:ind w:left="0" w:firstLine="0"/>
              <w:rPr>
                <w:rFonts w:eastAsiaTheme="minorEastAsia"/>
                <w:lang w:eastAsia="zh-CN"/>
              </w:rPr>
            </w:pPr>
            <w:r>
              <w:t>Full band n5 and n8 RF filters implementation:</w:t>
            </w:r>
          </w:p>
          <w:p w14:paraId="65C4EAE8" w14:textId="77777777" w:rsidR="00365FBF" w:rsidRPr="00845117" w:rsidRDefault="00365FBF" w:rsidP="006067AF">
            <w:pPr>
              <w:pStyle w:val="B1"/>
              <w:ind w:left="0" w:firstLine="0"/>
              <w:rPr>
                <w:rFonts w:eastAsiaTheme="minorEastAsia"/>
                <w:lang w:eastAsia="zh-CN"/>
              </w:rPr>
            </w:pPr>
            <w:r>
              <w:rPr>
                <w:rFonts w:eastAsiaTheme="minorEastAsia" w:hint="eastAsia"/>
                <w:lang w:eastAsia="zh-CN"/>
              </w:rPr>
              <w:t>O</w:t>
            </w:r>
            <w:r>
              <w:rPr>
                <w:rFonts w:eastAsiaTheme="minorEastAsia"/>
                <w:lang w:eastAsia="zh-CN"/>
              </w:rPr>
              <w:t xml:space="preserve">ption 1: </w:t>
            </w:r>
            <w:r w:rsidRPr="00845117">
              <w:rPr>
                <w:rFonts w:eastAsiaTheme="minorEastAsia"/>
                <w:lang w:eastAsia="zh-CN"/>
              </w:rPr>
              <w:t>Only support 1UL/2DL CA. Single UL in n5</w:t>
            </w:r>
          </w:p>
        </w:tc>
        <w:tc>
          <w:tcPr>
            <w:tcW w:w="3082" w:type="dxa"/>
            <w:vAlign w:val="center"/>
          </w:tcPr>
          <w:p w14:paraId="4E74C044" w14:textId="77777777" w:rsidR="00365FBF" w:rsidRPr="00845117" w:rsidRDefault="00365FBF" w:rsidP="006067AF">
            <w:pPr>
              <w:pStyle w:val="B1"/>
              <w:ind w:left="0" w:firstLine="0"/>
              <w:jc w:val="both"/>
              <w:rPr>
                <w:rFonts w:eastAsiaTheme="minorEastAsia"/>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7000BF73" w14:textId="62FFCF82" w:rsidR="00365FBF" w:rsidRPr="003F1889" w:rsidRDefault="00365FBF" w:rsidP="006067AF">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 xml:space="preserve">here is no need to indicate additional UE capability. UE just reports the applicable CA configuration. </w:t>
            </w:r>
          </w:p>
        </w:tc>
      </w:tr>
    </w:tbl>
    <w:p w14:paraId="6FFBFB57" w14:textId="77777777" w:rsidR="00365FBF" w:rsidRDefault="00365FBF" w:rsidP="00365FBF">
      <w:pPr>
        <w:pStyle w:val="B1"/>
        <w:rPr>
          <w:rFonts w:eastAsiaTheme="minorEastAsia"/>
          <w:lang w:eastAsia="zh-CN"/>
        </w:rPr>
      </w:pPr>
    </w:p>
    <w:p w14:paraId="30E62A0C" w14:textId="43716464" w:rsidR="00365FBF" w:rsidRDefault="00365FBF" w:rsidP="00365FBF">
      <w:pPr>
        <w:pStyle w:val="B1"/>
        <w:rPr>
          <w:rFonts w:eastAsiaTheme="minorEastAsia"/>
          <w:lang w:eastAsia="zh-CN"/>
        </w:rPr>
      </w:pPr>
      <w:r>
        <w:rPr>
          <w:rFonts w:eastAsiaTheme="minorEastAsia"/>
          <w:lang w:eastAsia="zh-CN"/>
        </w:rPr>
        <w:t xml:space="preserve">In addition, one note can be added in RAN4 that band n8 can only be configured as DL Scell for band combinations including </w:t>
      </w:r>
      <w:r w:rsidRPr="003B26F7">
        <w:rPr>
          <w:rFonts w:eastAsiaTheme="minorEastAsia"/>
          <w:lang w:eastAsia="zh-CN"/>
        </w:rPr>
        <w:t>DL CA_n5-n8</w:t>
      </w:r>
      <w:r>
        <w:rPr>
          <w:rFonts w:eastAsiaTheme="minorEastAsia"/>
          <w:lang w:eastAsia="zh-CN"/>
        </w:rPr>
        <w:t>.</w:t>
      </w:r>
    </w:p>
    <w:p w14:paraId="43CF3DAF" w14:textId="77777777" w:rsidR="00365FBF" w:rsidRDefault="00365FBF" w:rsidP="00365FBF">
      <w:pPr>
        <w:pStyle w:val="B1"/>
        <w:rPr>
          <w:rFonts w:eastAsiaTheme="minorEastAsia"/>
          <w:lang w:eastAsia="zh-CN"/>
        </w:rPr>
      </w:pPr>
    </w:p>
    <w:p w14:paraId="007E2B7C" w14:textId="77777777" w:rsidR="00365FBF" w:rsidRDefault="00365FBF" w:rsidP="00365FBF">
      <w:pPr>
        <w:pStyle w:val="B1"/>
        <w:rPr>
          <w:rFonts w:eastAsiaTheme="minorEastAsia"/>
          <w:lang w:eastAsia="zh-CN"/>
        </w:rPr>
      </w:pPr>
    </w:p>
    <w:p w14:paraId="0356DD69" w14:textId="77777777" w:rsidR="00365FBF" w:rsidRDefault="00365FBF" w:rsidP="00365FBF">
      <w:pPr>
        <w:pStyle w:val="B1"/>
        <w:rPr>
          <w:lang w:eastAsia="zh-CN"/>
        </w:rPr>
      </w:pPr>
      <w:r>
        <w:rPr>
          <w:b/>
          <w:lang w:eastAsia="zh-CN"/>
        </w:rPr>
        <w:t>Situation 2</w:t>
      </w:r>
      <w:r w:rsidRPr="003F1889">
        <w:rPr>
          <w:lang w:eastAsia="zh-CN"/>
        </w:rPr>
        <w:t>:</w:t>
      </w:r>
      <w:r>
        <w:rPr>
          <w:lang w:eastAsia="zh-CN"/>
        </w:rPr>
        <w:t xml:space="preserve"> if Option 1 and option 2 are supported in Rel-18.</w:t>
      </w:r>
    </w:p>
    <w:tbl>
      <w:tblPr>
        <w:tblStyle w:val="a5"/>
        <w:tblW w:w="0" w:type="auto"/>
        <w:tblInd w:w="-5" w:type="dxa"/>
        <w:tblLook w:val="04A0" w:firstRow="1" w:lastRow="0" w:firstColumn="1" w:lastColumn="0" w:noHBand="0" w:noVBand="1"/>
      </w:tblPr>
      <w:tblGrid>
        <w:gridCol w:w="4111"/>
        <w:gridCol w:w="3082"/>
        <w:gridCol w:w="3269"/>
      </w:tblGrid>
      <w:tr w:rsidR="00365FBF" w:rsidRPr="003F1889" w14:paraId="2EB1A7D7" w14:textId="77777777" w:rsidTr="006067AF">
        <w:tc>
          <w:tcPr>
            <w:tcW w:w="4111" w:type="dxa"/>
          </w:tcPr>
          <w:p w14:paraId="3678C2D0"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lastRenderedPageBreak/>
              <w:t>I</w:t>
            </w:r>
            <w:r w:rsidRPr="003F1889">
              <w:rPr>
                <w:rFonts w:eastAsiaTheme="minorEastAsia"/>
                <w:b/>
                <w:lang w:eastAsia="zh-CN"/>
              </w:rPr>
              <w:t>mplementation</w:t>
            </w:r>
          </w:p>
        </w:tc>
        <w:tc>
          <w:tcPr>
            <w:tcW w:w="3082" w:type="dxa"/>
          </w:tcPr>
          <w:p w14:paraId="51D67757"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A</w:t>
            </w:r>
            <w:r w:rsidRPr="003F1889">
              <w:rPr>
                <w:rFonts w:eastAsiaTheme="minorEastAsia"/>
                <w:b/>
                <w:lang w:eastAsia="zh-CN"/>
              </w:rPr>
              <w:t>pplicable RRC configuration</w:t>
            </w:r>
          </w:p>
        </w:tc>
        <w:tc>
          <w:tcPr>
            <w:tcW w:w="3269" w:type="dxa"/>
          </w:tcPr>
          <w:p w14:paraId="2BAD3407" w14:textId="77777777" w:rsidR="00365FBF" w:rsidRPr="003F1889" w:rsidRDefault="00365FBF" w:rsidP="006067AF">
            <w:pPr>
              <w:pStyle w:val="B1"/>
              <w:ind w:left="0" w:firstLine="0"/>
              <w:rPr>
                <w:b/>
                <w:lang w:eastAsia="zh-CN"/>
              </w:rPr>
            </w:pPr>
            <w:r w:rsidRPr="003F1889">
              <w:rPr>
                <w:b/>
                <w:lang w:eastAsia="zh-CN"/>
              </w:rPr>
              <w:t>How to distinguish UE implementation</w:t>
            </w:r>
          </w:p>
        </w:tc>
      </w:tr>
      <w:tr w:rsidR="00365FBF" w:rsidRPr="003F1889" w14:paraId="3909CDDD" w14:textId="77777777" w:rsidTr="006067AF">
        <w:tc>
          <w:tcPr>
            <w:tcW w:w="4111" w:type="dxa"/>
            <w:vAlign w:val="center"/>
          </w:tcPr>
          <w:p w14:paraId="7080BEE4" w14:textId="77777777" w:rsidR="00365FBF" w:rsidRDefault="00365FBF" w:rsidP="006067AF">
            <w:pPr>
              <w:pStyle w:val="B1"/>
              <w:ind w:left="0" w:firstLine="0"/>
              <w:rPr>
                <w:rFonts w:eastAsiaTheme="minorEastAsia"/>
                <w:lang w:eastAsia="zh-CN"/>
              </w:rPr>
            </w:pPr>
            <w:r>
              <w:t>Full band n5 and n8 RF filters implementation:</w:t>
            </w:r>
          </w:p>
          <w:p w14:paraId="16281E3A" w14:textId="77777777" w:rsidR="00365FBF" w:rsidRPr="00845117" w:rsidRDefault="00365FBF" w:rsidP="006067AF">
            <w:pPr>
              <w:pStyle w:val="B1"/>
              <w:ind w:left="0" w:firstLine="0"/>
              <w:rPr>
                <w:rFonts w:eastAsiaTheme="minorEastAsia"/>
                <w:lang w:eastAsia="zh-CN"/>
              </w:rPr>
            </w:pPr>
            <w:r>
              <w:rPr>
                <w:rFonts w:eastAsiaTheme="minorEastAsia" w:hint="eastAsia"/>
                <w:lang w:eastAsia="zh-CN"/>
              </w:rPr>
              <w:t>O</w:t>
            </w:r>
            <w:r>
              <w:rPr>
                <w:rFonts w:eastAsiaTheme="minorEastAsia"/>
                <w:lang w:eastAsia="zh-CN"/>
              </w:rPr>
              <w:t xml:space="preserve">ption 1: </w:t>
            </w:r>
            <w:r w:rsidRPr="00845117">
              <w:rPr>
                <w:rFonts w:eastAsiaTheme="minorEastAsia"/>
                <w:lang w:eastAsia="zh-CN"/>
              </w:rPr>
              <w:t>Only support 1UL/2DL CA. Single UL in n5</w:t>
            </w:r>
          </w:p>
        </w:tc>
        <w:tc>
          <w:tcPr>
            <w:tcW w:w="3082" w:type="dxa"/>
            <w:vAlign w:val="center"/>
          </w:tcPr>
          <w:p w14:paraId="1C1C520B" w14:textId="77777777" w:rsidR="00365FBF" w:rsidRPr="00845117" w:rsidRDefault="00365FBF" w:rsidP="006067AF">
            <w:pPr>
              <w:pStyle w:val="B1"/>
              <w:ind w:left="0" w:firstLine="0"/>
              <w:jc w:val="both"/>
              <w:rPr>
                <w:rFonts w:eastAsiaTheme="minorEastAsia"/>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0584219A" w14:textId="03A701B0" w:rsidR="00365FBF" w:rsidRPr="003F1889" w:rsidRDefault="00365FBF" w:rsidP="006067AF">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67630B33" w14:textId="77777777" w:rsidTr="006067AF">
        <w:tc>
          <w:tcPr>
            <w:tcW w:w="4111" w:type="dxa"/>
            <w:vMerge w:val="restart"/>
            <w:vAlign w:val="center"/>
          </w:tcPr>
          <w:p w14:paraId="482B649C" w14:textId="77777777" w:rsidR="00365FBF" w:rsidRDefault="00365FBF" w:rsidP="006067AF">
            <w:pPr>
              <w:pStyle w:val="B1"/>
              <w:ind w:left="0" w:firstLine="0"/>
              <w:rPr>
                <w:rFonts w:eastAsiaTheme="minorEastAsia"/>
                <w:lang w:eastAsia="zh-CN"/>
              </w:rPr>
            </w:pPr>
            <w:r>
              <w:t>Full band n5 and n8 RF filters implementation:</w:t>
            </w:r>
          </w:p>
          <w:p w14:paraId="43BF9FE5" w14:textId="77777777" w:rsidR="00365FBF" w:rsidRDefault="00365FBF" w:rsidP="006067AF">
            <w:pPr>
              <w:pStyle w:val="B1"/>
              <w:ind w:left="0" w:firstLine="0"/>
            </w:pPr>
            <w:r w:rsidRPr="00845117">
              <w:t>Option 2: Support both 1UL/2DL and 2UL/2DL CA. Non-concurrent n5 DL and n8 UL</w:t>
            </w:r>
          </w:p>
        </w:tc>
        <w:tc>
          <w:tcPr>
            <w:tcW w:w="3082" w:type="dxa"/>
            <w:vAlign w:val="center"/>
          </w:tcPr>
          <w:p w14:paraId="2965EB43"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45FF1F5D" w14:textId="00B8A962" w:rsidR="00365FBF" w:rsidRDefault="00365FBF" w:rsidP="006067AF">
            <w:pPr>
              <w:pStyle w:val="B1"/>
              <w:ind w:left="0" w:firstLine="0"/>
              <w:jc w:val="both"/>
              <w:rPr>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26800DC8" w14:textId="77777777" w:rsidTr="006067AF">
        <w:tc>
          <w:tcPr>
            <w:tcW w:w="4111" w:type="dxa"/>
            <w:vMerge/>
          </w:tcPr>
          <w:p w14:paraId="5DB18A41" w14:textId="77777777" w:rsidR="00365FBF" w:rsidRDefault="00365FBF" w:rsidP="006067AF">
            <w:pPr>
              <w:pStyle w:val="B1"/>
              <w:ind w:left="0" w:firstLine="0"/>
            </w:pPr>
          </w:p>
        </w:tc>
        <w:tc>
          <w:tcPr>
            <w:tcW w:w="3082" w:type="dxa"/>
            <w:vAlign w:val="center"/>
          </w:tcPr>
          <w:p w14:paraId="7F11BA93" w14:textId="0BC76A2E"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n5+n8, DL: n5+n8) or potential (</w:t>
            </w:r>
            <w:r>
              <w:rPr>
                <w:rFonts w:eastAsiaTheme="minorEastAsia" w:hint="eastAsia"/>
                <w:lang w:eastAsia="zh-CN"/>
              </w:rPr>
              <w:t>U</w:t>
            </w:r>
            <w:r>
              <w:rPr>
                <w:rFonts w:eastAsiaTheme="minorEastAsia"/>
                <w:lang w:eastAsia="zh-CN"/>
              </w:rPr>
              <w:t>L: n5+n8, DL: n5+n8+n78) in future</w:t>
            </w:r>
          </w:p>
        </w:tc>
        <w:tc>
          <w:tcPr>
            <w:tcW w:w="3269" w:type="dxa"/>
            <w:vAlign w:val="center"/>
          </w:tcPr>
          <w:p w14:paraId="662F86DF" w14:textId="77777777" w:rsidR="00365FBF" w:rsidRDefault="00365FBF" w:rsidP="006067AF">
            <w:pPr>
              <w:pStyle w:val="B1"/>
              <w:ind w:left="0" w:firstLine="0"/>
              <w:jc w:val="both"/>
              <w:rPr>
                <w:rFonts w:eastAsiaTheme="minorEastAsia"/>
                <w:lang w:eastAsia="zh-CN"/>
              </w:rPr>
            </w:pPr>
            <w:r w:rsidRPr="003D6B87">
              <w:rPr>
                <w:rFonts w:eastAsiaTheme="minorEastAsia"/>
                <w:b/>
                <w:lang w:eastAsia="zh-CN"/>
              </w:rPr>
              <w:t>Alt1:</w:t>
            </w:r>
            <w:r>
              <w:rPr>
                <w:rFonts w:eastAsiaTheme="minorEastAsia"/>
                <w:lang w:eastAsia="zh-CN"/>
              </w:rPr>
              <w:t xml:space="preserve"> One UE capability </w:t>
            </w:r>
            <w:r w:rsidRPr="00CC6037">
              <w:rPr>
                <w:rFonts w:eastAsiaTheme="minorEastAsia"/>
                <w:b/>
                <w:i/>
                <w:lang w:eastAsia="zh-CN"/>
              </w:rPr>
              <w:t>AA</w:t>
            </w:r>
            <w:r>
              <w:rPr>
                <w:rFonts w:eastAsiaTheme="minorEastAsia"/>
                <w:lang w:eastAsia="zh-CN"/>
              </w:rPr>
              <w:t xml:space="preserve"> is needed to indicate that UE can’t support </w:t>
            </w:r>
            <w:r w:rsidRPr="003F1889">
              <w:rPr>
                <w:rFonts w:eastAsiaTheme="minorEastAsia"/>
                <w:lang w:eastAsia="zh-CN"/>
              </w:rPr>
              <w:t>Non-concurrent n5 DL and n8 UL</w:t>
            </w:r>
            <w:r>
              <w:rPr>
                <w:rFonts w:eastAsiaTheme="minorEastAsia"/>
                <w:lang w:eastAsia="zh-CN"/>
              </w:rPr>
              <w:t>.</w:t>
            </w:r>
          </w:p>
          <w:p w14:paraId="48560163" w14:textId="69B5E82D" w:rsidR="00365FBF" w:rsidRPr="00EA57F6" w:rsidRDefault="00365FBF" w:rsidP="00365FBF">
            <w:pPr>
              <w:pStyle w:val="B1"/>
              <w:ind w:left="0" w:firstLine="0"/>
              <w:jc w:val="both"/>
              <w:rPr>
                <w:rFonts w:eastAsiaTheme="minorEastAsia"/>
                <w:lang w:eastAsia="zh-CN"/>
              </w:rPr>
            </w:pPr>
            <w:r w:rsidRPr="003D6B87">
              <w:rPr>
                <w:rFonts w:eastAsiaTheme="minorEastAsia"/>
                <w:b/>
                <w:lang w:eastAsia="zh-CN"/>
              </w:rPr>
              <w:t>Alt</w:t>
            </w:r>
            <w:r>
              <w:rPr>
                <w:rFonts w:eastAsiaTheme="minorEastAsia"/>
                <w:b/>
                <w:lang w:eastAsia="zh-CN"/>
              </w:rPr>
              <w:t>2</w:t>
            </w:r>
            <w:r w:rsidRPr="003D6B87">
              <w:rPr>
                <w:rFonts w:eastAsiaTheme="minorEastAsia"/>
                <w:b/>
                <w:lang w:eastAsia="zh-CN"/>
              </w:rPr>
              <w:t>:</w:t>
            </w:r>
            <w:r>
              <w:rPr>
                <w:rFonts w:eastAsiaTheme="minorEastAsia"/>
                <w:b/>
                <w:lang w:eastAsia="zh-CN"/>
              </w:rPr>
              <w:t xml:space="preserve"> </w:t>
            </w:r>
            <w:r w:rsidRPr="003D6B87">
              <w:rPr>
                <w:rFonts w:eastAsiaTheme="minorEastAsia"/>
                <w:lang w:eastAsia="zh-CN"/>
              </w:rPr>
              <w:t>No need to introduce UE capability</w:t>
            </w:r>
            <w:r>
              <w:rPr>
                <w:rFonts w:eastAsiaTheme="minorEastAsia"/>
                <w:lang w:eastAsia="zh-CN"/>
              </w:rPr>
              <w:t xml:space="preserve">. But it should be clarified that </w:t>
            </w:r>
            <w:r w:rsidRPr="003D6B87">
              <w:rPr>
                <w:rFonts w:eastAsiaTheme="minorEastAsia"/>
                <w:lang w:eastAsia="zh-CN"/>
              </w:rPr>
              <w:t xml:space="preserve">Non-concurrent n5 DL and n8 UL </w:t>
            </w:r>
            <w:r>
              <w:rPr>
                <w:rFonts w:eastAsiaTheme="minorEastAsia"/>
                <w:lang w:eastAsia="zh-CN"/>
              </w:rPr>
              <w:t xml:space="preserve">is supported </w:t>
            </w:r>
            <w:r>
              <w:t>by default</w:t>
            </w:r>
            <w:r>
              <w:rPr>
                <w:rFonts w:eastAsiaTheme="minorEastAsia"/>
                <w:lang w:eastAsia="zh-CN"/>
              </w:rPr>
              <w:t xml:space="preserve"> in RAN4 general spec, only if UE reports UL CA_n5-n8.</w:t>
            </w:r>
          </w:p>
        </w:tc>
      </w:tr>
    </w:tbl>
    <w:p w14:paraId="199D6AD4" w14:textId="77777777" w:rsidR="00365FBF" w:rsidRPr="003D6B87" w:rsidRDefault="00365FBF" w:rsidP="00365FBF">
      <w:pPr>
        <w:pStyle w:val="B1"/>
        <w:rPr>
          <w:lang w:eastAsia="zh-CN"/>
        </w:rPr>
      </w:pPr>
    </w:p>
    <w:p w14:paraId="47181132" w14:textId="77777777" w:rsidR="00365FBF" w:rsidRPr="00096827" w:rsidRDefault="00365FBF" w:rsidP="00365FBF">
      <w:pPr>
        <w:pStyle w:val="B1"/>
        <w:rPr>
          <w:rFonts w:eastAsiaTheme="minorEastAsia"/>
          <w:lang w:eastAsia="zh-CN"/>
        </w:rPr>
      </w:pPr>
    </w:p>
    <w:p w14:paraId="01587E44" w14:textId="77777777" w:rsidR="00365FBF" w:rsidRDefault="00365FBF" w:rsidP="00365FBF">
      <w:pPr>
        <w:pStyle w:val="B1"/>
        <w:rPr>
          <w:lang w:eastAsia="zh-CN"/>
        </w:rPr>
      </w:pPr>
      <w:r>
        <w:rPr>
          <w:b/>
          <w:lang w:eastAsia="zh-CN"/>
        </w:rPr>
        <w:t>Situation 3</w:t>
      </w:r>
      <w:r w:rsidRPr="003F1889">
        <w:rPr>
          <w:lang w:eastAsia="zh-CN"/>
        </w:rPr>
        <w:t>:</w:t>
      </w:r>
      <w:r>
        <w:rPr>
          <w:lang w:eastAsia="zh-CN"/>
        </w:rPr>
        <w:t xml:space="preserve"> if Option 1 and option 3 are supported in Rel-18.</w:t>
      </w:r>
    </w:p>
    <w:tbl>
      <w:tblPr>
        <w:tblStyle w:val="a5"/>
        <w:tblW w:w="0" w:type="auto"/>
        <w:tblInd w:w="-5" w:type="dxa"/>
        <w:tblLook w:val="04A0" w:firstRow="1" w:lastRow="0" w:firstColumn="1" w:lastColumn="0" w:noHBand="0" w:noVBand="1"/>
      </w:tblPr>
      <w:tblGrid>
        <w:gridCol w:w="4111"/>
        <w:gridCol w:w="3082"/>
        <w:gridCol w:w="3269"/>
      </w:tblGrid>
      <w:tr w:rsidR="00365FBF" w:rsidRPr="003F1889" w14:paraId="3CE86085" w14:textId="77777777" w:rsidTr="006067AF">
        <w:tc>
          <w:tcPr>
            <w:tcW w:w="4111" w:type="dxa"/>
          </w:tcPr>
          <w:p w14:paraId="3AF094AD"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I</w:t>
            </w:r>
            <w:r w:rsidRPr="003F1889">
              <w:rPr>
                <w:rFonts w:eastAsiaTheme="minorEastAsia"/>
                <w:b/>
                <w:lang w:eastAsia="zh-CN"/>
              </w:rPr>
              <w:t>mplementation</w:t>
            </w:r>
          </w:p>
        </w:tc>
        <w:tc>
          <w:tcPr>
            <w:tcW w:w="3082" w:type="dxa"/>
          </w:tcPr>
          <w:p w14:paraId="3A847D80"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A</w:t>
            </w:r>
            <w:r w:rsidRPr="003F1889">
              <w:rPr>
                <w:rFonts w:eastAsiaTheme="minorEastAsia"/>
                <w:b/>
                <w:lang w:eastAsia="zh-CN"/>
              </w:rPr>
              <w:t>pplicable RRC configuration</w:t>
            </w:r>
          </w:p>
        </w:tc>
        <w:tc>
          <w:tcPr>
            <w:tcW w:w="3269" w:type="dxa"/>
          </w:tcPr>
          <w:p w14:paraId="07CF75D7" w14:textId="77777777" w:rsidR="00365FBF" w:rsidRPr="003F1889" w:rsidRDefault="00365FBF" w:rsidP="006067AF">
            <w:pPr>
              <w:pStyle w:val="B1"/>
              <w:ind w:left="0" w:firstLine="0"/>
              <w:rPr>
                <w:b/>
                <w:lang w:eastAsia="zh-CN"/>
              </w:rPr>
            </w:pPr>
            <w:r w:rsidRPr="003F1889">
              <w:rPr>
                <w:b/>
                <w:lang w:eastAsia="zh-CN"/>
              </w:rPr>
              <w:t>How to distinguish UE implementation</w:t>
            </w:r>
          </w:p>
        </w:tc>
      </w:tr>
      <w:tr w:rsidR="00365FBF" w:rsidRPr="003F1889" w14:paraId="0A3BD303" w14:textId="77777777" w:rsidTr="006067AF">
        <w:tc>
          <w:tcPr>
            <w:tcW w:w="4111" w:type="dxa"/>
            <w:vAlign w:val="center"/>
          </w:tcPr>
          <w:p w14:paraId="39CB969F" w14:textId="77777777" w:rsidR="00365FBF" w:rsidRDefault="00365FBF" w:rsidP="006067AF">
            <w:pPr>
              <w:pStyle w:val="B1"/>
              <w:ind w:left="0" w:firstLine="0"/>
              <w:rPr>
                <w:rFonts w:eastAsiaTheme="minorEastAsia"/>
                <w:lang w:eastAsia="zh-CN"/>
              </w:rPr>
            </w:pPr>
            <w:r>
              <w:t>Full band n5 and n8 RF filters implementation:</w:t>
            </w:r>
          </w:p>
          <w:p w14:paraId="525E3677" w14:textId="77777777" w:rsidR="00365FBF" w:rsidRPr="00845117" w:rsidRDefault="00365FBF" w:rsidP="006067AF">
            <w:pPr>
              <w:pStyle w:val="B1"/>
              <w:ind w:left="0" w:firstLine="0"/>
              <w:rPr>
                <w:rFonts w:eastAsiaTheme="minorEastAsia"/>
                <w:lang w:eastAsia="zh-CN"/>
              </w:rPr>
            </w:pPr>
            <w:r>
              <w:rPr>
                <w:rFonts w:eastAsiaTheme="minorEastAsia" w:hint="eastAsia"/>
                <w:lang w:eastAsia="zh-CN"/>
              </w:rPr>
              <w:t>O</w:t>
            </w:r>
            <w:r>
              <w:rPr>
                <w:rFonts w:eastAsiaTheme="minorEastAsia"/>
                <w:lang w:eastAsia="zh-CN"/>
              </w:rPr>
              <w:t xml:space="preserve">ption 1: </w:t>
            </w:r>
            <w:r w:rsidRPr="00845117">
              <w:rPr>
                <w:rFonts w:eastAsiaTheme="minorEastAsia"/>
                <w:lang w:eastAsia="zh-CN"/>
              </w:rPr>
              <w:t>Only support 1UL/2DL CA. Single UL in n5</w:t>
            </w:r>
          </w:p>
        </w:tc>
        <w:tc>
          <w:tcPr>
            <w:tcW w:w="3082" w:type="dxa"/>
            <w:vAlign w:val="center"/>
          </w:tcPr>
          <w:p w14:paraId="035C51DE" w14:textId="77777777" w:rsidR="00365FBF" w:rsidRPr="00845117" w:rsidRDefault="00365FBF" w:rsidP="006067AF">
            <w:pPr>
              <w:pStyle w:val="B1"/>
              <w:ind w:left="0" w:firstLine="0"/>
              <w:jc w:val="both"/>
              <w:rPr>
                <w:rFonts w:eastAsiaTheme="minorEastAsia"/>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07BD74F0" w14:textId="1464F492" w:rsidR="00365FBF" w:rsidRPr="003F1889" w:rsidRDefault="00365FBF" w:rsidP="006067AF">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4B3648F6" w14:textId="77777777" w:rsidTr="006067AF">
        <w:tc>
          <w:tcPr>
            <w:tcW w:w="4111" w:type="dxa"/>
            <w:vMerge w:val="restart"/>
            <w:vAlign w:val="center"/>
          </w:tcPr>
          <w:p w14:paraId="341AD9EE" w14:textId="77777777" w:rsidR="00365FBF" w:rsidRPr="00845117" w:rsidRDefault="00365FBF" w:rsidP="006067AF">
            <w:pPr>
              <w:pStyle w:val="B1"/>
              <w:ind w:left="0" w:firstLine="0"/>
            </w:pPr>
            <w:r w:rsidRPr="00845117">
              <w:t>Dedicated RF filters implementation with partial frequency range</w:t>
            </w:r>
          </w:p>
          <w:p w14:paraId="05275003" w14:textId="77777777" w:rsidR="00365FBF" w:rsidRPr="00845117" w:rsidRDefault="00365FBF" w:rsidP="006067AF">
            <w:pPr>
              <w:pStyle w:val="B1"/>
              <w:ind w:left="0" w:firstLine="0"/>
              <w:rPr>
                <w:lang w:val="en-US"/>
              </w:rPr>
            </w:pPr>
            <w:r w:rsidRPr="00845117">
              <w:t>Option 3: Support both 1UL/2DL and 2UL/2DL CA. Dedicated filter to allow simultaneous n5 DL and n8 UL</w:t>
            </w:r>
          </w:p>
        </w:tc>
        <w:tc>
          <w:tcPr>
            <w:tcW w:w="3082" w:type="dxa"/>
            <w:vAlign w:val="center"/>
          </w:tcPr>
          <w:p w14:paraId="503540AE"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25FF38E4" w14:textId="77777777" w:rsidR="00365FBF" w:rsidRDefault="00365FBF" w:rsidP="006067AF">
            <w:pPr>
              <w:pStyle w:val="B1"/>
              <w:ind w:left="0" w:firstLine="0"/>
              <w:jc w:val="both"/>
              <w:rPr>
                <w:lang w:eastAsia="zh-CN"/>
              </w:rPr>
            </w:pPr>
            <w:r>
              <w:rPr>
                <w:rFonts w:eastAsiaTheme="minorEastAsia" w:hint="eastAsia"/>
                <w:lang w:eastAsia="zh-CN"/>
              </w:rPr>
              <w:t>T</w:t>
            </w:r>
            <w:r>
              <w:rPr>
                <w:rFonts w:eastAsiaTheme="minorEastAsia"/>
                <w:lang w:eastAsia="zh-CN"/>
              </w:rPr>
              <w:t>here is no need to indicate additional UE capability. UE can just report this applicable RRC configuration.</w:t>
            </w:r>
          </w:p>
        </w:tc>
      </w:tr>
      <w:tr w:rsidR="00365FBF" w14:paraId="74A59464" w14:textId="77777777" w:rsidTr="006067AF">
        <w:tc>
          <w:tcPr>
            <w:tcW w:w="4111" w:type="dxa"/>
            <w:vMerge/>
          </w:tcPr>
          <w:p w14:paraId="7C99DFCD" w14:textId="77777777" w:rsidR="00365FBF" w:rsidRDefault="00365FBF" w:rsidP="006067AF">
            <w:pPr>
              <w:pStyle w:val="B1"/>
              <w:ind w:left="0" w:firstLine="0"/>
            </w:pPr>
          </w:p>
        </w:tc>
        <w:tc>
          <w:tcPr>
            <w:tcW w:w="3082" w:type="dxa"/>
            <w:vAlign w:val="center"/>
          </w:tcPr>
          <w:p w14:paraId="362BC4E4"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n8, DL: n5+n8) or (</w:t>
            </w:r>
            <w:r>
              <w:rPr>
                <w:rFonts w:eastAsiaTheme="minorEastAsia" w:hint="eastAsia"/>
                <w:lang w:eastAsia="zh-CN"/>
              </w:rPr>
              <w:t>U</w:t>
            </w:r>
            <w:r>
              <w:rPr>
                <w:rFonts w:eastAsiaTheme="minorEastAsia"/>
                <w:lang w:eastAsia="zh-CN"/>
              </w:rPr>
              <w:t>L: n5+n8, DL: n5+n8) or potential (</w:t>
            </w:r>
            <w:r>
              <w:rPr>
                <w:rFonts w:eastAsiaTheme="minorEastAsia" w:hint="eastAsia"/>
                <w:lang w:eastAsia="zh-CN"/>
              </w:rPr>
              <w:t>U</w:t>
            </w:r>
            <w:r>
              <w:rPr>
                <w:rFonts w:eastAsiaTheme="minorEastAsia"/>
                <w:lang w:eastAsia="zh-CN"/>
              </w:rPr>
              <w:t>L: n5+n8, DL: n5+n8+n78) in future</w:t>
            </w:r>
          </w:p>
        </w:tc>
        <w:tc>
          <w:tcPr>
            <w:tcW w:w="3269" w:type="dxa"/>
            <w:vAlign w:val="center"/>
          </w:tcPr>
          <w:p w14:paraId="482D3DC3" w14:textId="77777777" w:rsidR="00365FBF" w:rsidRDefault="00365FBF" w:rsidP="006067AF">
            <w:pPr>
              <w:pStyle w:val="B1"/>
              <w:ind w:left="0" w:firstLine="0"/>
              <w:jc w:val="both"/>
              <w:rPr>
                <w:rFonts w:eastAsiaTheme="minorEastAsia"/>
                <w:lang w:eastAsia="zh-CN"/>
              </w:rPr>
            </w:pPr>
            <w:r w:rsidRPr="003D6B87">
              <w:rPr>
                <w:rFonts w:eastAsiaTheme="minorEastAsia"/>
                <w:b/>
                <w:lang w:eastAsia="zh-CN"/>
              </w:rPr>
              <w:t>Alt1:</w:t>
            </w:r>
            <w:r>
              <w:rPr>
                <w:rFonts w:eastAsiaTheme="minorEastAsia"/>
                <w:lang w:eastAsia="zh-CN"/>
              </w:rPr>
              <w:t xml:space="preserve"> One UE capability </w:t>
            </w:r>
            <w:r w:rsidRPr="00CC6037">
              <w:rPr>
                <w:rFonts w:eastAsiaTheme="minorEastAsia"/>
                <w:b/>
                <w:i/>
                <w:lang w:eastAsia="zh-CN"/>
              </w:rPr>
              <w:t>BB</w:t>
            </w:r>
            <w:r>
              <w:rPr>
                <w:rFonts w:eastAsiaTheme="minorEastAsia"/>
                <w:lang w:eastAsia="zh-CN"/>
              </w:rPr>
              <w:t xml:space="preserve"> is needed to indicate that the UL frequency range of band n8 is restricted as 904~915 MHz.</w:t>
            </w:r>
          </w:p>
          <w:p w14:paraId="0AA74101" w14:textId="77777777" w:rsidR="00365FBF" w:rsidRDefault="00365FBF" w:rsidP="006067AF">
            <w:pPr>
              <w:pStyle w:val="B1"/>
              <w:ind w:left="0" w:firstLine="0"/>
              <w:jc w:val="both"/>
              <w:rPr>
                <w:rFonts w:eastAsiaTheme="minorEastAsia"/>
                <w:lang w:eastAsia="zh-CN"/>
              </w:rPr>
            </w:pPr>
            <w:r w:rsidRPr="003D6B87">
              <w:rPr>
                <w:rFonts w:eastAsiaTheme="minorEastAsia"/>
                <w:b/>
                <w:lang w:eastAsia="zh-CN"/>
              </w:rPr>
              <w:t>Alt</w:t>
            </w:r>
            <w:r>
              <w:rPr>
                <w:rFonts w:eastAsiaTheme="minorEastAsia"/>
                <w:b/>
                <w:lang w:eastAsia="zh-CN"/>
              </w:rPr>
              <w:t>2</w:t>
            </w:r>
            <w:r w:rsidRPr="003D6B87">
              <w:rPr>
                <w:rFonts w:eastAsiaTheme="minorEastAsia"/>
                <w:b/>
                <w:lang w:eastAsia="zh-CN"/>
              </w:rPr>
              <w:t>:</w:t>
            </w:r>
            <w:r>
              <w:rPr>
                <w:rFonts w:eastAsiaTheme="minorEastAsia"/>
                <w:b/>
                <w:lang w:eastAsia="zh-CN"/>
              </w:rPr>
              <w:t xml:space="preserve"> </w:t>
            </w:r>
            <w:r w:rsidRPr="003D6B87">
              <w:rPr>
                <w:rFonts w:eastAsiaTheme="minorEastAsia"/>
                <w:lang w:eastAsia="zh-CN"/>
              </w:rPr>
              <w:t>No need to introduce UE capability</w:t>
            </w:r>
            <w:r>
              <w:rPr>
                <w:rFonts w:eastAsiaTheme="minorEastAsia"/>
                <w:lang w:eastAsia="zh-CN"/>
              </w:rPr>
              <w:t xml:space="preserve">. But it should be clarified that </w:t>
            </w:r>
            <w:r w:rsidRPr="003A01B5">
              <w:rPr>
                <w:rFonts w:eastAsiaTheme="minorEastAsia"/>
                <w:lang w:eastAsia="zh-CN"/>
              </w:rPr>
              <w:t>UL frequency range of band n8 is restricted as 904~915 MHz</w:t>
            </w:r>
            <w:r>
              <w:rPr>
                <w:rFonts w:eastAsiaTheme="minorEastAsia"/>
                <w:lang w:eastAsia="zh-CN"/>
              </w:rPr>
              <w:t xml:space="preserve"> is supported </w:t>
            </w:r>
            <w:r>
              <w:t>by default</w:t>
            </w:r>
            <w:r>
              <w:rPr>
                <w:rFonts w:eastAsiaTheme="minorEastAsia"/>
                <w:lang w:eastAsia="zh-CN"/>
              </w:rPr>
              <w:t xml:space="preserve"> in RAN4 general spec only if UE report </w:t>
            </w:r>
            <w:r w:rsidRPr="00845117">
              <w:t>n5 DL and n8 UL</w:t>
            </w:r>
            <w:r>
              <w:t xml:space="preserve"> in one Band combination simultaneously</w:t>
            </w:r>
            <w:r>
              <w:rPr>
                <w:rFonts w:eastAsiaTheme="minorEastAsia"/>
                <w:lang w:eastAsia="zh-CN"/>
              </w:rPr>
              <w:t>.</w:t>
            </w:r>
          </w:p>
          <w:p w14:paraId="4D756AB3" w14:textId="5B6C4D61" w:rsidR="00365FBF" w:rsidRDefault="00365FBF" w:rsidP="006067AF">
            <w:pPr>
              <w:pStyle w:val="B1"/>
              <w:ind w:left="0" w:firstLine="0"/>
              <w:jc w:val="both"/>
              <w:rPr>
                <w:rFonts w:eastAsiaTheme="minorEastAsia"/>
                <w:lang w:eastAsia="zh-CN"/>
              </w:rPr>
            </w:pPr>
            <w:r w:rsidRPr="003D6B87">
              <w:rPr>
                <w:rFonts w:eastAsiaTheme="minorEastAsia"/>
                <w:b/>
                <w:lang w:eastAsia="zh-CN"/>
              </w:rPr>
              <w:t>Alt</w:t>
            </w:r>
            <w:r>
              <w:rPr>
                <w:rFonts w:eastAsiaTheme="minorEastAsia"/>
                <w:b/>
                <w:lang w:eastAsia="zh-CN"/>
              </w:rPr>
              <w:t>3</w:t>
            </w:r>
            <w:r w:rsidRPr="003D6B87">
              <w:rPr>
                <w:rFonts w:eastAsiaTheme="minorEastAsia"/>
                <w:b/>
                <w:lang w:eastAsia="zh-CN"/>
              </w:rPr>
              <w:t>:</w:t>
            </w:r>
            <w:r>
              <w:rPr>
                <w:rFonts w:eastAsiaTheme="minorEastAsia"/>
                <w:lang w:eastAsia="zh-CN"/>
              </w:rPr>
              <w:t xml:space="preserve"> One UE capability </w:t>
            </w:r>
            <w:r w:rsidRPr="00CC6037">
              <w:rPr>
                <w:rFonts w:eastAsiaTheme="minorEastAsia"/>
                <w:b/>
                <w:i/>
                <w:lang w:eastAsia="zh-CN"/>
              </w:rPr>
              <w:t>BB</w:t>
            </w:r>
            <w:r>
              <w:rPr>
                <w:rFonts w:eastAsiaTheme="minorEastAsia"/>
                <w:lang w:eastAsia="zh-CN"/>
              </w:rPr>
              <w:t xml:space="preserve"> is introduced. The applicability of the UE capability in 38.306 refers to a NOTE in RAN4 spec to elaborate the UL frequency range of band n8 is restricted as 904~915 MHz and supported channel bandwidths.</w:t>
            </w:r>
          </w:p>
          <w:p w14:paraId="2C8B3CBB" w14:textId="77777777" w:rsidR="00365FBF" w:rsidRDefault="00365FBF" w:rsidP="006067AF">
            <w:pPr>
              <w:pStyle w:val="B1"/>
              <w:ind w:left="0" w:firstLine="0"/>
              <w:jc w:val="both"/>
              <w:rPr>
                <w:lang w:eastAsia="zh-CN"/>
              </w:rPr>
            </w:pPr>
          </w:p>
        </w:tc>
      </w:tr>
    </w:tbl>
    <w:p w14:paraId="0F3AC4F4" w14:textId="77777777" w:rsidR="00365FBF" w:rsidRPr="00096827" w:rsidRDefault="00365FBF" w:rsidP="00365FBF">
      <w:pPr>
        <w:pStyle w:val="B1"/>
        <w:rPr>
          <w:rFonts w:eastAsiaTheme="minorEastAsia"/>
          <w:lang w:eastAsia="zh-CN"/>
        </w:rPr>
      </w:pPr>
    </w:p>
    <w:p w14:paraId="5CA28B99" w14:textId="77777777" w:rsidR="00365FBF" w:rsidRDefault="00365FBF" w:rsidP="00365FBF">
      <w:pPr>
        <w:pStyle w:val="B1"/>
        <w:rPr>
          <w:rFonts w:eastAsiaTheme="minorEastAsia"/>
          <w:lang w:eastAsia="zh-CN"/>
        </w:rPr>
      </w:pPr>
    </w:p>
    <w:p w14:paraId="62D246F2" w14:textId="77777777" w:rsidR="00365FBF" w:rsidRDefault="00365FBF" w:rsidP="00365FBF">
      <w:pPr>
        <w:pStyle w:val="B1"/>
        <w:rPr>
          <w:lang w:eastAsia="zh-CN"/>
        </w:rPr>
      </w:pPr>
      <w:r>
        <w:rPr>
          <w:b/>
          <w:lang w:eastAsia="zh-CN"/>
        </w:rPr>
        <w:t>Situation 4</w:t>
      </w:r>
      <w:r w:rsidRPr="003F1889">
        <w:rPr>
          <w:lang w:eastAsia="zh-CN"/>
        </w:rPr>
        <w:t>:</w:t>
      </w:r>
      <w:r>
        <w:rPr>
          <w:lang w:eastAsia="zh-CN"/>
        </w:rPr>
        <w:t xml:space="preserve"> if Option 1, option 2 and option 3 are supported in Rel-18.</w:t>
      </w:r>
    </w:p>
    <w:p w14:paraId="37F88E00" w14:textId="77777777" w:rsidR="00365FBF" w:rsidRDefault="00365FBF" w:rsidP="00365FBF">
      <w:pPr>
        <w:pStyle w:val="B1"/>
        <w:rPr>
          <w:lang w:eastAsia="zh-CN"/>
        </w:rPr>
      </w:pPr>
    </w:p>
    <w:tbl>
      <w:tblPr>
        <w:tblStyle w:val="a5"/>
        <w:tblW w:w="0" w:type="auto"/>
        <w:tblInd w:w="-5" w:type="dxa"/>
        <w:tblLook w:val="04A0" w:firstRow="1" w:lastRow="0" w:firstColumn="1" w:lastColumn="0" w:noHBand="0" w:noVBand="1"/>
      </w:tblPr>
      <w:tblGrid>
        <w:gridCol w:w="4111"/>
        <w:gridCol w:w="3082"/>
        <w:gridCol w:w="3269"/>
      </w:tblGrid>
      <w:tr w:rsidR="00365FBF" w14:paraId="09F24B56" w14:textId="77777777" w:rsidTr="006067AF">
        <w:tc>
          <w:tcPr>
            <w:tcW w:w="4111" w:type="dxa"/>
          </w:tcPr>
          <w:p w14:paraId="556C78E8"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I</w:t>
            </w:r>
            <w:r w:rsidRPr="003F1889">
              <w:rPr>
                <w:rFonts w:eastAsiaTheme="minorEastAsia"/>
                <w:b/>
                <w:lang w:eastAsia="zh-CN"/>
              </w:rPr>
              <w:t>mplementation</w:t>
            </w:r>
          </w:p>
        </w:tc>
        <w:tc>
          <w:tcPr>
            <w:tcW w:w="3082" w:type="dxa"/>
          </w:tcPr>
          <w:p w14:paraId="3D672D21" w14:textId="77777777" w:rsidR="00365FBF" w:rsidRPr="003F1889" w:rsidRDefault="00365FBF" w:rsidP="006067AF">
            <w:pPr>
              <w:pStyle w:val="B1"/>
              <w:ind w:left="0" w:firstLine="0"/>
              <w:rPr>
                <w:rFonts w:eastAsiaTheme="minorEastAsia"/>
                <w:b/>
                <w:lang w:eastAsia="zh-CN"/>
              </w:rPr>
            </w:pPr>
            <w:r w:rsidRPr="003F1889">
              <w:rPr>
                <w:rFonts w:eastAsiaTheme="minorEastAsia" w:hint="eastAsia"/>
                <w:b/>
                <w:lang w:eastAsia="zh-CN"/>
              </w:rPr>
              <w:t>A</w:t>
            </w:r>
            <w:r w:rsidRPr="003F1889">
              <w:rPr>
                <w:rFonts w:eastAsiaTheme="minorEastAsia"/>
                <w:b/>
                <w:lang w:eastAsia="zh-CN"/>
              </w:rPr>
              <w:t>pplicable RRC configuration</w:t>
            </w:r>
          </w:p>
        </w:tc>
        <w:tc>
          <w:tcPr>
            <w:tcW w:w="3269" w:type="dxa"/>
          </w:tcPr>
          <w:p w14:paraId="3A3B2474" w14:textId="77777777" w:rsidR="00365FBF" w:rsidRPr="003F1889" w:rsidRDefault="00365FBF" w:rsidP="006067AF">
            <w:pPr>
              <w:pStyle w:val="B1"/>
              <w:ind w:left="0" w:firstLine="0"/>
              <w:rPr>
                <w:b/>
                <w:lang w:eastAsia="zh-CN"/>
              </w:rPr>
            </w:pPr>
            <w:r w:rsidRPr="003F1889">
              <w:rPr>
                <w:b/>
                <w:lang w:eastAsia="zh-CN"/>
              </w:rPr>
              <w:t>How to distinguish UE implementation</w:t>
            </w:r>
          </w:p>
        </w:tc>
      </w:tr>
      <w:tr w:rsidR="00365FBF" w14:paraId="1442202E" w14:textId="77777777" w:rsidTr="006067AF">
        <w:tc>
          <w:tcPr>
            <w:tcW w:w="4111" w:type="dxa"/>
            <w:vAlign w:val="center"/>
          </w:tcPr>
          <w:p w14:paraId="2F40E9E0" w14:textId="77777777" w:rsidR="00365FBF" w:rsidRDefault="00365FBF" w:rsidP="006067AF">
            <w:pPr>
              <w:pStyle w:val="B1"/>
              <w:ind w:left="0" w:firstLine="0"/>
              <w:rPr>
                <w:rFonts w:eastAsiaTheme="minorEastAsia"/>
                <w:lang w:eastAsia="zh-CN"/>
              </w:rPr>
            </w:pPr>
            <w:r>
              <w:t>Full band n5 and n8 RF filters implementationj:</w:t>
            </w:r>
          </w:p>
          <w:p w14:paraId="685902BA" w14:textId="77777777" w:rsidR="00365FBF" w:rsidRPr="00845117" w:rsidRDefault="00365FBF" w:rsidP="006067AF">
            <w:pPr>
              <w:pStyle w:val="B1"/>
              <w:ind w:left="0" w:firstLine="0"/>
              <w:rPr>
                <w:rFonts w:eastAsiaTheme="minorEastAsia"/>
                <w:lang w:eastAsia="zh-CN"/>
              </w:rPr>
            </w:pPr>
            <w:r>
              <w:rPr>
                <w:rFonts w:eastAsiaTheme="minorEastAsia" w:hint="eastAsia"/>
                <w:lang w:eastAsia="zh-CN"/>
              </w:rPr>
              <w:t>O</w:t>
            </w:r>
            <w:r>
              <w:rPr>
                <w:rFonts w:eastAsiaTheme="minorEastAsia"/>
                <w:lang w:eastAsia="zh-CN"/>
              </w:rPr>
              <w:t xml:space="preserve">ption 1: </w:t>
            </w:r>
            <w:r w:rsidRPr="00845117">
              <w:rPr>
                <w:rFonts w:eastAsiaTheme="minorEastAsia"/>
                <w:lang w:eastAsia="zh-CN"/>
              </w:rPr>
              <w:t>Only support 1UL/2DL CA. Single UL in n5</w:t>
            </w:r>
          </w:p>
        </w:tc>
        <w:tc>
          <w:tcPr>
            <w:tcW w:w="3082" w:type="dxa"/>
            <w:vAlign w:val="center"/>
          </w:tcPr>
          <w:p w14:paraId="39CA76EF" w14:textId="77777777" w:rsidR="00365FBF" w:rsidRPr="00845117" w:rsidRDefault="00365FBF" w:rsidP="006067AF">
            <w:pPr>
              <w:pStyle w:val="B1"/>
              <w:ind w:left="0" w:firstLine="0"/>
              <w:jc w:val="both"/>
              <w:rPr>
                <w:rFonts w:eastAsiaTheme="minorEastAsia"/>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27416EBD" w14:textId="32AF457C" w:rsidR="00365FBF" w:rsidRPr="003F1889" w:rsidRDefault="00365FBF" w:rsidP="006067AF">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5E8CAB59" w14:textId="77777777" w:rsidTr="006067AF">
        <w:tc>
          <w:tcPr>
            <w:tcW w:w="4111" w:type="dxa"/>
            <w:vMerge w:val="restart"/>
            <w:vAlign w:val="center"/>
          </w:tcPr>
          <w:p w14:paraId="47D93E2E" w14:textId="77777777" w:rsidR="00365FBF" w:rsidRDefault="00365FBF" w:rsidP="006067AF">
            <w:pPr>
              <w:pStyle w:val="B1"/>
              <w:ind w:left="0" w:firstLine="0"/>
              <w:rPr>
                <w:rFonts w:eastAsiaTheme="minorEastAsia"/>
                <w:lang w:eastAsia="zh-CN"/>
              </w:rPr>
            </w:pPr>
            <w:r>
              <w:t>Full band n5 and n8 RF filters implementation:</w:t>
            </w:r>
          </w:p>
          <w:p w14:paraId="743350C3" w14:textId="77777777" w:rsidR="00365FBF" w:rsidRDefault="00365FBF" w:rsidP="006067AF">
            <w:pPr>
              <w:pStyle w:val="B1"/>
              <w:ind w:left="0" w:firstLine="0"/>
            </w:pPr>
            <w:r w:rsidRPr="00845117">
              <w:t>Option 2: Support both 1UL/2DL and 2UL/2DL CA. Non-concurrent n5 DL and n8 UL</w:t>
            </w:r>
          </w:p>
        </w:tc>
        <w:tc>
          <w:tcPr>
            <w:tcW w:w="3082" w:type="dxa"/>
            <w:vAlign w:val="center"/>
          </w:tcPr>
          <w:p w14:paraId="6FAE31D0"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08B9E4D6" w14:textId="5979CF83" w:rsidR="00365FBF" w:rsidRDefault="00365FBF" w:rsidP="006067AF">
            <w:pPr>
              <w:pStyle w:val="B1"/>
              <w:ind w:left="0" w:firstLine="0"/>
              <w:jc w:val="both"/>
              <w:rPr>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29CE84B7" w14:textId="77777777" w:rsidTr="006067AF">
        <w:tc>
          <w:tcPr>
            <w:tcW w:w="4111" w:type="dxa"/>
            <w:vMerge/>
          </w:tcPr>
          <w:p w14:paraId="55966BB8" w14:textId="77777777" w:rsidR="00365FBF" w:rsidRDefault="00365FBF" w:rsidP="006067AF">
            <w:pPr>
              <w:pStyle w:val="B1"/>
              <w:ind w:left="0" w:firstLine="0"/>
            </w:pPr>
          </w:p>
        </w:tc>
        <w:tc>
          <w:tcPr>
            <w:tcW w:w="3082" w:type="dxa"/>
            <w:vAlign w:val="center"/>
          </w:tcPr>
          <w:p w14:paraId="06AF4B63" w14:textId="71D0C44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n5+n8, DL: n5+n8) or potential (</w:t>
            </w:r>
            <w:r>
              <w:rPr>
                <w:rFonts w:eastAsiaTheme="minorEastAsia" w:hint="eastAsia"/>
                <w:lang w:eastAsia="zh-CN"/>
              </w:rPr>
              <w:t>U</w:t>
            </w:r>
            <w:r>
              <w:rPr>
                <w:rFonts w:eastAsiaTheme="minorEastAsia"/>
                <w:lang w:eastAsia="zh-CN"/>
              </w:rPr>
              <w:t>L: n5+n8, DL: n5+n8+n78) in future</w:t>
            </w:r>
          </w:p>
        </w:tc>
        <w:tc>
          <w:tcPr>
            <w:tcW w:w="3269" w:type="dxa"/>
            <w:vAlign w:val="center"/>
          </w:tcPr>
          <w:p w14:paraId="0DEBCAC4" w14:textId="77777777" w:rsidR="00365FBF" w:rsidRDefault="00365FBF" w:rsidP="006067AF">
            <w:pPr>
              <w:pStyle w:val="B1"/>
              <w:ind w:left="0" w:firstLine="0"/>
              <w:jc w:val="both"/>
              <w:rPr>
                <w:lang w:eastAsia="zh-CN"/>
              </w:rPr>
            </w:pPr>
            <w:r>
              <w:rPr>
                <w:rFonts w:eastAsiaTheme="minorEastAsia"/>
                <w:lang w:eastAsia="zh-CN"/>
              </w:rPr>
              <w:t xml:space="preserve">One UE capability </w:t>
            </w:r>
            <w:r w:rsidRPr="00CC6037">
              <w:rPr>
                <w:rFonts w:eastAsiaTheme="minorEastAsia"/>
                <w:b/>
                <w:i/>
                <w:lang w:eastAsia="zh-CN"/>
              </w:rPr>
              <w:t>AA</w:t>
            </w:r>
            <w:r>
              <w:rPr>
                <w:rFonts w:eastAsiaTheme="minorEastAsia"/>
                <w:lang w:eastAsia="zh-CN"/>
              </w:rPr>
              <w:t xml:space="preserve"> is needed to indicate that UE can’t support </w:t>
            </w:r>
            <w:r w:rsidRPr="003F1889">
              <w:rPr>
                <w:rFonts w:eastAsiaTheme="minorEastAsia"/>
                <w:lang w:eastAsia="zh-CN"/>
              </w:rPr>
              <w:t>Non-concurrent n5 DL and n8 UL</w:t>
            </w:r>
            <w:r>
              <w:rPr>
                <w:rFonts w:eastAsiaTheme="minorEastAsia"/>
                <w:lang w:eastAsia="zh-CN"/>
              </w:rPr>
              <w:t>.</w:t>
            </w:r>
          </w:p>
        </w:tc>
      </w:tr>
      <w:tr w:rsidR="00365FBF" w14:paraId="1F3419F6" w14:textId="77777777" w:rsidTr="006067AF">
        <w:tc>
          <w:tcPr>
            <w:tcW w:w="4111" w:type="dxa"/>
            <w:vMerge w:val="restart"/>
            <w:vAlign w:val="center"/>
          </w:tcPr>
          <w:p w14:paraId="72C62D34" w14:textId="77777777" w:rsidR="00365FBF" w:rsidRPr="00845117" w:rsidRDefault="00365FBF" w:rsidP="006067AF">
            <w:pPr>
              <w:pStyle w:val="B1"/>
              <w:ind w:left="0" w:firstLine="0"/>
            </w:pPr>
            <w:r w:rsidRPr="00845117">
              <w:t>Dedicated RF filters implementation with partial frequency range</w:t>
            </w:r>
          </w:p>
          <w:p w14:paraId="37C12418" w14:textId="77777777" w:rsidR="00365FBF" w:rsidRPr="00845117" w:rsidRDefault="00365FBF" w:rsidP="006067AF">
            <w:pPr>
              <w:pStyle w:val="B1"/>
              <w:ind w:left="0" w:firstLine="0"/>
              <w:rPr>
                <w:lang w:val="en-US"/>
              </w:rPr>
            </w:pPr>
            <w:r w:rsidRPr="00845117">
              <w:t>Option 3: Support both 1UL/2DL and 2UL/2DL CA. Dedicated filter to allow simultaneous n5 DL and n8 UL</w:t>
            </w:r>
          </w:p>
        </w:tc>
        <w:tc>
          <w:tcPr>
            <w:tcW w:w="3082" w:type="dxa"/>
            <w:vAlign w:val="center"/>
          </w:tcPr>
          <w:p w14:paraId="07927E78"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n5, DL: n5+n8)</w:t>
            </w:r>
          </w:p>
        </w:tc>
        <w:tc>
          <w:tcPr>
            <w:tcW w:w="3269" w:type="dxa"/>
            <w:vAlign w:val="center"/>
          </w:tcPr>
          <w:p w14:paraId="1A0A7B97" w14:textId="009A01FC" w:rsidR="00365FBF" w:rsidRDefault="00365FBF" w:rsidP="006067AF">
            <w:pPr>
              <w:pStyle w:val="B1"/>
              <w:ind w:left="0" w:firstLine="0"/>
              <w:jc w:val="both"/>
              <w:rPr>
                <w:lang w:eastAsia="zh-CN"/>
              </w:rPr>
            </w:pPr>
            <w:r>
              <w:rPr>
                <w:rFonts w:eastAsiaTheme="minorEastAsia" w:hint="eastAsia"/>
                <w:lang w:eastAsia="zh-CN"/>
              </w:rPr>
              <w:t>T</w:t>
            </w:r>
            <w:r>
              <w:rPr>
                <w:rFonts w:eastAsiaTheme="minorEastAsia"/>
                <w:lang w:eastAsia="zh-CN"/>
              </w:rPr>
              <w:t>here is no need to indicate additional UE capability. UE just reports the applicable CA configuration.</w:t>
            </w:r>
          </w:p>
        </w:tc>
      </w:tr>
      <w:tr w:rsidR="00365FBF" w14:paraId="00CCEDFA" w14:textId="77777777" w:rsidTr="006067AF">
        <w:tc>
          <w:tcPr>
            <w:tcW w:w="4111" w:type="dxa"/>
            <w:vMerge/>
          </w:tcPr>
          <w:p w14:paraId="2CD4BE7F" w14:textId="77777777" w:rsidR="00365FBF" w:rsidRDefault="00365FBF" w:rsidP="006067AF">
            <w:pPr>
              <w:pStyle w:val="B1"/>
              <w:ind w:left="0" w:firstLine="0"/>
            </w:pPr>
          </w:p>
        </w:tc>
        <w:tc>
          <w:tcPr>
            <w:tcW w:w="3082" w:type="dxa"/>
            <w:vAlign w:val="center"/>
          </w:tcPr>
          <w:p w14:paraId="789CD697" w14:textId="77777777" w:rsidR="00365FBF" w:rsidRDefault="00365FBF" w:rsidP="006067AF">
            <w:pPr>
              <w:pStyle w:val="B1"/>
              <w:ind w:left="0" w:firstLine="0"/>
              <w:jc w:val="both"/>
              <w:rPr>
                <w:lang w:eastAsia="zh-CN"/>
              </w:rPr>
            </w:pPr>
            <w:r>
              <w:rPr>
                <w:rFonts w:eastAsiaTheme="minorEastAsia"/>
                <w:lang w:eastAsia="zh-CN"/>
              </w:rPr>
              <w:t>(</w:t>
            </w:r>
            <w:r>
              <w:rPr>
                <w:rFonts w:eastAsiaTheme="minorEastAsia" w:hint="eastAsia"/>
                <w:lang w:eastAsia="zh-CN"/>
              </w:rPr>
              <w:t>U</w:t>
            </w:r>
            <w:r>
              <w:rPr>
                <w:rFonts w:eastAsiaTheme="minorEastAsia"/>
                <w:lang w:eastAsia="zh-CN"/>
              </w:rPr>
              <w:t>L: n8, DL: n5+n8) or (</w:t>
            </w:r>
            <w:r>
              <w:rPr>
                <w:rFonts w:eastAsiaTheme="minorEastAsia" w:hint="eastAsia"/>
                <w:lang w:eastAsia="zh-CN"/>
              </w:rPr>
              <w:t>U</w:t>
            </w:r>
            <w:r>
              <w:rPr>
                <w:rFonts w:eastAsiaTheme="minorEastAsia"/>
                <w:lang w:eastAsia="zh-CN"/>
              </w:rPr>
              <w:t>L: n5+n8, DL: n5+n8) or potential (</w:t>
            </w:r>
            <w:r>
              <w:rPr>
                <w:rFonts w:eastAsiaTheme="minorEastAsia" w:hint="eastAsia"/>
                <w:lang w:eastAsia="zh-CN"/>
              </w:rPr>
              <w:t>U</w:t>
            </w:r>
            <w:r>
              <w:rPr>
                <w:rFonts w:eastAsiaTheme="minorEastAsia"/>
                <w:lang w:eastAsia="zh-CN"/>
              </w:rPr>
              <w:t>L: n5+n8, DL: n5+n8+n78) in future</w:t>
            </w:r>
          </w:p>
        </w:tc>
        <w:tc>
          <w:tcPr>
            <w:tcW w:w="3269" w:type="dxa"/>
            <w:vAlign w:val="center"/>
          </w:tcPr>
          <w:p w14:paraId="33E1517F" w14:textId="77777777" w:rsidR="00365FBF" w:rsidRDefault="00365FBF" w:rsidP="006067AF">
            <w:pPr>
              <w:pStyle w:val="B1"/>
              <w:ind w:left="0" w:firstLine="0"/>
              <w:jc w:val="both"/>
              <w:rPr>
                <w:rFonts w:eastAsiaTheme="minorEastAsia"/>
                <w:lang w:eastAsia="zh-CN"/>
              </w:rPr>
            </w:pPr>
            <w:r w:rsidRPr="003B26F7">
              <w:rPr>
                <w:rFonts w:eastAsiaTheme="minorEastAsia"/>
                <w:b/>
                <w:lang w:eastAsia="zh-CN"/>
              </w:rPr>
              <w:t>Alt 1:</w:t>
            </w:r>
            <w:r>
              <w:rPr>
                <w:rFonts w:eastAsiaTheme="minorEastAsia"/>
                <w:lang w:eastAsia="zh-CN"/>
              </w:rPr>
              <w:t xml:space="preserve"> One UE capability </w:t>
            </w:r>
            <w:r w:rsidRPr="00CC6037">
              <w:rPr>
                <w:rFonts w:eastAsiaTheme="minorEastAsia"/>
                <w:b/>
                <w:i/>
                <w:lang w:eastAsia="zh-CN"/>
              </w:rPr>
              <w:t>BB</w:t>
            </w:r>
            <w:r>
              <w:rPr>
                <w:rFonts w:eastAsiaTheme="minorEastAsia"/>
                <w:lang w:eastAsia="zh-CN"/>
              </w:rPr>
              <w:t xml:space="preserve"> is needed to indicate that the UL frequency range of band n8 is restricted as 904~915 MHz.</w:t>
            </w:r>
          </w:p>
          <w:p w14:paraId="6CE46233" w14:textId="1DDF0BCB" w:rsidR="00A80F03" w:rsidRDefault="00A80F03" w:rsidP="006067AF">
            <w:pPr>
              <w:pStyle w:val="B1"/>
              <w:ind w:left="0" w:firstLine="0"/>
              <w:jc w:val="both"/>
              <w:rPr>
                <w:rFonts w:eastAsiaTheme="minorEastAsia"/>
                <w:lang w:eastAsia="zh-CN"/>
              </w:rPr>
            </w:pPr>
            <w:r>
              <w:rPr>
                <w:rFonts w:eastAsiaTheme="minorEastAsia" w:hint="eastAsia"/>
                <w:lang w:eastAsia="zh-CN"/>
              </w:rPr>
              <w:t>Alt</w:t>
            </w:r>
            <w:r>
              <w:rPr>
                <w:rFonts w:eastAsiaTheme="minorEastAsia"/>
                <w:lang w:eastAsia="zh-CN"/>
              </w:rPr>
              <w:t xml:space="preserve"> 2: One UE capability </w:t>
            </w:r>
            <w:r w:rsidRPr="00CC6037">
              <w:rPr>
                <w:rFonts w:eastAsiaTheme="minorEastAsia"/>
                <w:b/>
                <w:i/>
                <w:lang w:eastAsia="zh-CN"/>
              </w:rPr>
              <w:t>AA</w:t>
            </w:r>
            <w:r>
              <w:rPr>
                <w:rFonts w:eastAsiaTheme="minorEastAsia"/>
                <w:lang w:eastAsia="zh-CN"/>
              </w:rPr>
              <w:t xml:space="preserve"> is needed to indicate that UE can’t support </w:t>
            </w:r>
            <w:r w:rsidRPr="003F1889">
              <w:rPr>
                <w:rFonts w:eastAsiaTheme="minorEastAsia"/>
                <w:lang w:eastAsia="zh-CN"/>
              </w:rPr>
              <w:t>Non-concurrent n5 DL and n8 UL</w:t>
            </w:r>
            <w:r>
              <w:rPr>
                <w:rFonts w:eastAsiaTheme="minorEastAsia"/>
                <w:lang w:eastAsia="zh-CN"/>
              </w:rPr>
              <w:t xml:space="preserve">, which means UE will support </w:t>
            </w:r>
            <w:r>
              <w:t xml:space="preserve">2UL </w:t>
            </w:r>
            <w:r w:rsidRPr="00845117">
              <w:t>CA</w:t>
            </w:r>
            <w:r>
              <w:t xml:space="preserve"> based on dedicated RF filters with </w:t>
            </w:r>
            <w:r>
              <w:rPr>
                <w:rFonts w:eastAsiaTheme="minorEastAsia"/>
                <w:lang w:eastAsia="zh-CN"/>
              </w:rPr>
              <w:t>band n8 restricted as 904~915 MHz.</w:t>
            </w:r>
          </w:p>
          <w:p w14:paraId="66004BAD" w14:textId="77777777" w:rsidR="00365FBF" w:rsidRDefault="00365FBF" w:rsidP="006067AF">
            <w:pPr>
              <w:pStyle w:val="B1"/>
              <w:ind w:left="0" w:firstLine="0"/>
              <w:jc w:val="both"/>
              <w:rPr>
                <w:rFonts w:eastAsiaTheme="minorEastAsia"/>
                <w:lang w:eastAsia="zh-CN"/>
              </w:rPr>
            </w:pPr>
            <w:r w:rsidRPr="003D6B87">
              <w:rPr>
                <w:rFonts w:eastAsiaTheme="minorEastAsia"/>
                <w:b/>
                <w:lang w:eastAsia="zh-CN"/>
              </w:rPr>
              <w:t>Alt</w:t>
            </w:r>
            <w:r>
              <w:rPr>
                <w:rFonts w:eastAsiaTheme="minorEastAsia"/>
                <w:b/>
                <w:lang w:eastAsia="zh-CN"/>
              </w:rPr>
              <w:t>3</w:t>
            </w:r>
            <w:r w:rsidRPr="003D6B87">
              <w:rPr>
                <w:rFonts w:eastAsiaTheme="minorEastAsia"/>
                <w:b/>
                <w:lang w:eastAsia="zh-CN"/>
              </w:rPr>
              <w:t>:</w:t>
            </w:r>
            <w:r>
              <w:rPr>
                <w:rFonts w:eastAsiaTheme="minorEastAsia"/>
                <w:lang w:eastAsia="zh-CN"/>
              </w:rPr>
              <w:t xml:space="preserve"> One UE capability </w:t>
            </w:r>
            <w:r w:rsidRPr="00CC6037">
              <w:rPr>
                <w:rFonts w:eastAsiaTheme="minorEastAsia"/>
                <w:b/>
                <w:i/>
                <w:lang w:eastAsia="zh-CN"/>
              </w:rPr>
              <w:t>BB</w:t>
            </w:r>
            <w:r>
              <w:rPr>
                <w:rFonts w:eastAsiaTheme="minorEastAsia"/>
                <w:lang w:eastAsia="zh-CN"/>
              </w:rPr>
              <w:t xml:space="preserve"> is introduced. The applicability of the UE capability in 38.306 refers to a NOTE in RAN4 spec to elaborate the UL frequency range of </w:t>
            </w:r>
            <w:bookmarkStart w:id="8" w:name="OLE_LINK1"/>
            <w:r>
              <w:rPr>
                <w:rFonts w:eastAsiaTheme="minorEastAsia"/>
                <w:lang w:eastAsia="zh-CN"/>
              </w:rPr>
              <w:t>band n8 is restricted as 904~915 MHz</w:t>
            </w:r>
            <w:bookmarkEnd w:id="8"/>
            <w:r>
              <w:rPr>
                <w:rFonts w:eastAsiaTheme="minorEastAsia"/>
                <w:lang w:eastAsia="zh-CN"/>
              </w:rPr>
              <w:t xml:space="preserve"> and supported channel bandwidths.</w:t>
            </w:r>
          </w:p>
          <w:p w14:paraId="3464242F" w14:textId="3D902ACF" w:rsidR="00365FBF" w:rsidRPr="003B26F7" w:rsidRDefault="00CA61E8" w:rsidP="006067AF">
            <w:pPr>
              <w:pStyle w:val="B1"/>
              <w:ind w:left="0" w:firstLine="0"/>
              <w:jc w:val="both"/>
              <w:rPr>
                <w:lang w:eastAsia="zh-CN"/>
              </w:rPr>
            </w:pPr>
            <w:r>
              <w:rPr>
                <w:lang w:eastAsia="zh-CN"/>
              </w:rPr>
              <w:t xml:space="preserve">NOTE: Other </w:t>
            </w:r>
            <w:r w:rsidR="005C66C5">
              <w:rPr>
                <w:lang w:eastAsia="zh-CN"/>
              </w:rPr>
              <w:t>options to distinguish between options are not precluded</w:t>
            </w:r>
          </w:p>
        </w:tc>
      </w:tr>
    </w:tbl>
    <w:p w14:paraId="50D24D8F" w14:textId="77777777" w:rsidR="00365FBF" w:rsidRPr="00845117" w:rsidRDefault="00365FBF" w:rsidP="00365FBF">
      <w:pPr>
        <w:pStyle w:val="B1"/>
        <w:rPr>
          <w:lang w:eastAsia="zh-CN"/>
        </w:rPr>
      </w:pPr>
    </w:p>
    <w:p w14:paraId="7FF48DA0" w14:textId="77777777" w:rsidR="00B96F02" w:rsidRPr="00365FBF" w:rsidRDefault="00B96F02" w:rsidP="003E08FC">
      <w:pPr>
        <w:pStyle w:val="B1"/>
        <w:rPr>
          <w:lang w:eastAsia="zh-CN"/>
        </w:rPr>
      </w:pPr>
    </w:p>
    <w:sectPr w:rsidR="00B96F02" w:rsidRPr="00365FB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68D41" w14:textId="77777777" w:rsidR="005C1C38" w:rsidRPr="00A10429" w:rsidRDefault="005C1C38" w:rsidP="0064547A">
      <w:pPr>
        <w:spacing w:after="0"/>
        <w:rPr>
          <w:kern w:val="2"/>
          <w:lang w:eastAsia="zh-CN"/>
        </w:rPr>
      </w:pPr>
      <w:r>
        <w:separator/>
      </w:r>
    </w:p>
  </w:endnote>
  <w:endnote w:type="continuationSeparator" w:id="0">
    <w:p w14:paraId="3410A4AA" w14:textId="77777777" w:rsidR="005C1C38" w:rsidRPr="00A10429" w:rsidRDefault="005C1C3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FF4BD" w14:textId="77777777" w:rsidR="005C1C38" w:rsidRPr="00A10429" w:rsidRDefault="005C1C38" w:rsidP="0064547A">
      <w:pPr>
        <w:spacing w:after="0"/>
        <w:rPr>
          <w:kern w:val="2"/>
          <w:lang w:eastAsia="zh-CN"/>
        </w:rPr>
      </w:pPr>
      <w:r>
        <w:separator/>
      </w:r>
    </w:p>
  </w:footnote>
  <w:footnote w:type="continuationSeparator" w:id="0">
    <w:p w14:paraId="1545E520" w14:textId="77777777" w:rsidR="005C1C38" w:rsidRPr="00A10429" w:rsidRDefault="005C1C38"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9208C"/>
    <w:multiLevelType w:val="hybridMultilevel"/>
    <w:tmpl w:val="378EA8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43404C"/>
    <w:multiLevelType w:val="hybridMultilevel"/>
    <w:tmpl w:val="01F8BED6"/>
    <w:lvl w:ilvl="0" w:tplc="96BAC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824F86"/>
    <w:multiLevelType w:val="hybridMultilevel"/>
    <w:tmpl w:val="918E9EA6"/>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2"/>
  </w:num>
  <w:num w:numId="4">
    <w:abstractNumId w:val="12"/>
  </w:num>
  <w:num w:numId="5">
    <w:abstractNumId w:val="5"/>
  </w:num>
  <w:num w:numId="6">
    <w:abstractNumId w:val="18"/>
  </w:num>
  <w:num w:numId="7">
    <w:abstractNumId w:val="4"/>
  </w:num>
  <w:num w:numId="8">
    <w:abstractNumId w:val="17"/>
  </w:num>
  <w:num w:numId="9">
    <w:abstractNumId w:val="24"/>
  </w:num>
  <w:num w:numId="10">
    <w:abstractNumId w:val="24"/>
  </w:num>
  <w:num w:numId="11">
    <w:abstractNumId w:val="1"/>
  </w:num>
  <w:num w:numId="12">
    <w:abstractNumId w:val="8"/>
  </w:num>
  <w:num w:numId="13">
    <w:abstractNumId w:val="7"/>
  </w:num>
  <w:num w:numId="14">
    <w:abstractNumId w:val="21"/>
  </w:num>
  <w:num w:numId="15">
    <w:abstractNumId w:val="24"/>
  </w:num>
  <w:num w:numId="16">
    <w:abstractNumId w:val="24"/>
  </w:num>
  <w:num w:numId="17">
    <w:abstractNumId w:val="16"/>
  </w:num>
  <w:num w:numId="18">
    <w:abstractNumId w:val="25"/>
  </w:num>
  <w:num w:numId="19">
    <w:abstractNumId w:val="24"/>
  </w:num>
  <w:num w:numId="20">
    <w:abstractNumId w:val="6"/>
  </w:num>
  <w:num w:numId="21">
    <w:abstractNumId w:val="24"/>
  </w:num>
  <w:num w:numId="22">
    <w:abstractNumId w:val="24"/>
  </w:num>
  <w:num w:numId="23">
    <w:abstractNumId w:val="9"/>
  </w:num>
  <w:num w:numId="24">
    <w:abstractNumId w:val="2"/>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23"/>
  </w:num>
  <w:num w:numId="33">
    <w:abstractNumId w:val="3"/>
  </w:num>
  <w:num w:numId="34">
    <w:abstractNumId w:val="2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827"/>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127"/>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47481"/>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F40"/>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2D9"/>
    <w:rsid w:val="001D2063"/>
    <w:rsid w:val="001D2361"/>
    <w:rsid w:val="001D273C"/>
    <w:rsid w:val="001D36C0"/>
    <w:rsid w:val="001D4516"/>
    <w:rsid w:val="001D4FDF"/>
    <w:rsid w:val="001D59D0"/>
    <w:rsid w:val="001D5E91"/>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779"/>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48BE"/>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1D"/>
    <w:rsid w:val="00261921"/>
    <w:rsid w:val="0026197E"/>
    <w:rsid w:val="002634BD"/>
    <w:rsid w:val="00263DC6"/>
    <w:rsid w:val="002646A8"/>
    <w:rsid w:val="00264AE0"/>
    <w:rsid w:val="00264B96"/>
    <w:rsid w:val="0027001F"/>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ACF"/>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6E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5FBF"/>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1B5"/>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6F7"/>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51AD"/>
    <w:rsid w:val="003C63A7"/>
    <w:rsid w:val="003C77D2"/>
    <w:rsid w:val="003D02D5"/>
    <w:rsid w:val="003D069C"/>
    <w:rsid w:val="003D0728"/>
    <w:rsid w:val="003D1BB6"/>
    <w:rsid w:val="003D2634"/>
    <w:rsid w:val="003D2EA7"/>
    <w:rsid w:val="003D57E8"/>
    <w:rsid w:val="003D5FD7"/>
    <w:rsid w:val="003D63E0"/>
    <w:rsid w:val="003D6B87"/>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889"/>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AC0"/>
    <w:rsid w:val="00414B6F"/>
    <w:rsid w:val="00414D91"/>
    <w:rsid w:val="00415A9F"/>
    <w:rsid w:val="004169A3"/>
    <w:rsid w:val="00417701"/>
    <w:rsid w:val="00417781"/>
    <w:rsid w:val="00421057"/>
    <w:rsid w:val="004214EC"/>
    <w:rsid w:val="00421653"/>
    <w:rsid w:val="004217AD"/>
    <w:rsid w:val="004219BF"/>
    <w:rsid w:val="00421DAD"/>
    <w:rsid w:val="004221C6"/>
    <w:rsid w:val="00424410"/>
    <w:rsid w:val="00424C45"/>
    <w:rsid w:val="0042537F"/>
    <w:rsid w:val="004255D1"/>
    <w:rsid w:val="004277ED"/>
    <w:rsid w:val="00427A34"/>
    <w:rsid w:val="00430784"/>
    <w:rsid w:val="004310AB"/>
    <w:rsid w:val="004319C2"/>
    <w:rsid w:val="004319E1"/>
    <w:rsid w:val="00431F7A"/>
    <w:rsid w:val="00432764"/>
    <w:rsid w:val="00433A11"/>
    <w:rsid w:val="0043509E"/>
    <w:rsid w:val="00435974"/>
    <w:rsid w:val="00436ABB"/>
    <w:rsid w:val="00436AED"/>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6D3"/>
    <w:rsid w:val="00492DC5"/>
    <w:rsid w:val="00496068"/>
    <w:rsid w:val="00496170"/>
    <w:rsid w:val="00496D7B"/>
    <w:rsid w:val="004A1069"/>
    <w:rsid w:val="004A1406"/>
    <w:rsid w:val="004A1E1A"/>
    <w:rsid w:val="004A2002"/>
    <w:rsid w:val="004A249A"/>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4F28"/>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76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CD"/>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1C38"/>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6C5"/>
    <w:rsid w:val="005C6F39"/>
    <w:rsid w:val="005C7BBB"/>
    <w:rsid w:val="005C7CBD"/>
    <w:rsid w:val="005D0243"/>
    <w:rsid w:val="005D045B"/>
    <w:rsid w:val="005D04B3"/>
    <w:rsid w:val="005D0972"/>
    <w:rsid w:val="005D0A8C"/>
    <w:rsid w:val="005D0BF0"/>
    <w:rsid w:val="005D0EFA"/>
    <w:rsid w:val="005D2208"/>
    <w:rsid w:val="005D2651"/>
    <w:rsid w:val="005D2B05"/>
    <w:rsid w:val="005D2F87"/>
    <w:rsid w:val="005D3156"/>
    <w:rsid w:val="005D331D"/>
    <w:rsid w:val="005D3DDF"/>
    <w:rsid w:val="005D4072"/>
    <w:rsid w:val="005D4601"/>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46"/>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16"/>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A7"/>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6EC"/>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ABD"/>
    <w:rsid w:val="007C5DBD"/>
    <w:rsid w:val="007C71BC"/>
    <w:rsid w:val="007C7DEE"/>
    <w:rsid w:val="007C7E70"/>
    <w:rsid w:val="007C7FA7"/>
    <w:rsid w:val="007D02A2"/>
    <w:rsid w:val="007D0B36"/>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117"/>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48C"/>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57F"/>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71"/>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0F03"/>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4"/>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F77"/>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0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239"/>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2D2"/>
    <w:rsid w:val="00CA55AB"/>
    <w:rsid w:val="00CA5CD6"/>
    <w:rsid w:val="00CA61E8"/>
    <w:rsid w:val="00CA6727"/>
    <w:rsid w:val="00CA75D9"/>
    <w:rsid w:val="00CA7991"/>
    <w:rsid w:val="00CA7C6A"/>
    <w:rsid w:val="00CB0A53"/>
    <w:rsid w:val="00CB0ACE"/>
    <w:rsid w:val="00CB1FBD"/>
    <w:rsid w:val="00CB24E5"/>
    <w:rsid w:val="00CB3688"/>
    <w:rsid w:val="00CB369C"/>
    <w:rsid w:val="00CB4720"/>
    <w:rsid w:val="00CB4CB0"/>
    <w:rsid w:val="00CB5DA3"/>
    <w:rsid w:val="00CB62C9"/>
    <w:rsid w:val="00CB7567"/>
    <w:rsid w:val="00CC0764"/>
    <w:rsid w:val="00CC0A3E"/>
    <w:rsid w:val="00CC2FE9"/>
    <w:rsid w:val="00CC320E"/>
    <w:rsid w:val="00CC3E30"/>
    <w:rsid w:val="00CC56C3"/>
    <w:rsid w:val="00CC59B4"/>
    <w:rsid w:val="00CC6037"/>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552"/>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2863"/>
    <w:rsid w:val="00D23100"/>
    <w:rsid w:val="00D23151"/>
    <w:rsid w:val="00D2325D"/>
    <w:rsid w:val="00D23267"/>
    <w:rsid w:val="00D235FB"/>
    <w:rsid w:val="00D24010"/>
    <w:rsid w:val="00D24EAD"/>
    <w:rsid w:val="00D25C2F"/>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7DA"/>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7F6"/>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37C"/>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85D"/>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54F"/>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01A"/>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7B3"/>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827"/>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列"/>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5"/>
    <w:semiHidden/>
    <w:rsid w:val="003E08FC"/>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link w:val="B1Char"/>
    <w:qFormat/>
    <w:rsid w:val="003E08FC"/>
  </w:style>
  <w:style w:type="paragraph" w:customStyle="1" w:styleId="B2">
    <w:name w:val="B2"/>
    <w:basedOn w:val="24"/>
    <w:link w:val="B2Char"/>
    <w:qFormat/>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B1Char">
    <w:name w:val="B1 Char"/>
    <w:link w:val="B1"/>
    <w:qFormat/>
    <w:rsid w:val="00845117"/>
    <w:rPr>
      <w:rFonts w:ascii="Times New Roman" w:eastAsia="Times New Roman" w:hAnsi="Times New Roman"/>
    </w:rPr>
  </w:style>
  <w:style w:type="character" w:customStyle="1" w:styleId="B2Char">
    <w:name w:val="B2 Char"/>
    <w:link w:val="B2"/>
    <w:qFormat/>
    <w:rsid w:val="00845117"/>
    <w:rPr>
      <w:rFonts w:ascii="Times New Roman" w:eastAsia="Times New Roman" w:hAnsi="Times New Roman"/>
    </w:rPr>
  </w:style>
  <w:style w:type="paragraph" w:styleId="af1">
    <w:name w:val="Revision"/>
    <w:hidden/>
    <w:uiPriority w:val="99"/>
    <w:semiHidden/>
    <w:rsid w:val="00414AC0"/>
    <w:rPr>
      <w:rFonts w:ascii="Times New Roman" w:eastAsia="Times New Roman" w:hAnsi="Times New Roman"/>
    </w:rPr>
  </w:style>
  <w:style w:type="character" w:customStyle="1" w:styleId="Char4">
    <w:name w:val="列出段落 Char"/>
    <w:aliases w:val="- Bullets Char,목록 단락 Char,?? ?? Char,????? Char,リスト段落 Char,Lista1 Char,中等深浅网格 1 - 着色 21 Char,???? Char,列出段落1 Char,¥¡¡¡¡ì¬º¥¹¥È¶ÎÂä Char,ÁÐ³ö¶ÎÂä Char,¥ê¥¹¥È¶ÎÂä Char,列表段落1 Char,—ño’i—Ž Char,1st level - Bullet List Paragraph Char,列表段落11 Char"/>
    <w:link w:val="aa"/>
    <w:uiPriority w:val="34"/>
    <w:qFormat/>
    <w:locked/>
    <w:rsid w:val="00365FB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4</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11</cp:revision>
  <dcterms:created xsi:type="dcterms:W3CDTF">2023-08-25T06:36:00Z</dcterms:created>
  <dcterms:modified xsi:type="dcterms:W3CDTF">2023-08-25T13:14:00Z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(3)S1v7tyBqVQ7f31em1hshsvBHVSEraZG/W+tvRB7IAGggccySZ/hUBa5TyEAUQfXzqUNdg1Wy
WyRd43+HaFFWbAfcz4vTnbzqfJXW2GV4vs6QK3ByuaZuSWjkrN6xhRqcfjCT1ATF5tUtZ4Yg
Lr9+O9re/UEvzTSsecn7O8zsmao/X3rCBlVKHhPTgKf+3VRCLSNN0TNSqWtDmMVKeh5Ao6VZ
1AJJxxQ/MQNYDEj/xY</vt:lpwstr>
  </property>
  <property fmtid="{D5CDD505-2E9C-101B-9397-08002B2CF9AE}" pid="10" name="_2015_ms_pID_725343_00">
    <vt:lpwstr>_2015_ms_pID_725343</vt:lpwstr>
  </property>
  <property fmtid="{D5CDD505-2E9C-101B-9397-08002B2CF9AE}" pid="11" name="_2015_ms_pID_7253431">
    <vt:lpwstr>Q1w3+3jA21mwGco0EOELXFgiiSvMQ2Yzs6+v6Uar/W3F794x3QZHPK
mnNnTT0cjeNLXV+Q1B1ybopOwvY9LSRC/l0cjePyDZWhUYKvEQijPeCVSTn9SAIaF4EBc1OU
KWj2GFCC+BkeaMDWw4vBDdP5MU1QWR46Ebdv3K4gf+12zEF7LtOfO2IUhCA66cwbmRnxC4hp
BVPcXqOX/zVAsq/b4piHQ0lbl6rPcr7TPt7V</vt:lpwstr>
  </property>
  <property fmtid="{D5CDD505-2E9C-101B-9397-08002B2CF9AE}" pid="12" name="_2015_ms_pID_7253431_00">
    <vt:lpwstr>_2015_ms_pID_7253431</vt:lpwstr>
  </property>
  <property fmtid="{D5CDD505-2E9C-101B-9397-08002B2CF9AE}" pid="13" name="_2015_ms_pID_7253432">
    <vt:lpwstr>HQ==</vt:lpwstr>
  </property>
</Properties>
</file>